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3A3FF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787B">
        <w:rPr>
          <w:b/>
          <w:noProof/>
          <w:sz w:val="24"/>
          <w:szCs w:val="24"/>
        </w:rPr>
        <w:t>3GPP TSG-</w:t>
      </w:r>
      <w:r w:rsidR="00ED787B" w:rsidRPr="00ED787B">
        <w:rPr>
          <w:b/>
          <w:sz w:val="24"/>
          <w:szCs w:val="24"/>
        </w:rPr>
        <w:t>RAN WG2</w:t>
      </w:r>
      <w:r w:rsidR="00C66BA2" w:rsidRPr="00ED787B">
        <w:rPr>
          <w:b/>
          <w:noProof/>
          <w:sz w:val="24"/>
          <w:szCs w:val="24"/>
        </w:rPr>
        <w:t xml:space="preserve"> </w:t>
      </w:r>
      <w:r w:rsidRPr="00ED787B">
        <w:rPr>
          <w:b/>
          <w:noProof/>
          <w:sz w:val="24"/>
          <w:szCs w:val="24"/>
        </w:rPr>
        <w:t>Meeting #</w:t>
      </w:r>
      <w:r w:rsidR="00ED787B" w:rsidRPr="00ED787B">
        <w:rPr>
          <w:b/>
          <w:sz w:val="24"/>
          <w:szCs w:val="24"/>
        </w:rPr>
        <w:t>12</w:t>
      </w:r>
      <w:r w:rsidR="0006049A">
        <w:rPr>
          <w:b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 w:rsidR="00ED787B" w:rsidRPr="00ED787B">
        <w:rPr>
          <w:b/>
          <w:bCs/>
          <w:i/>
          <w:iCs/>
          <w:sz w:val="28"/>
          <w:szCs w:val="28"/>
        </w:rPr>
        <w:t>R2-24</w:t>
      </w:r>
      <w:r w:rsidR="00121716">
        <w:rPr>
          <w:b/>
          <w:bCs/>
          <w:i/>
          <w:iCs/>
          <w:sz w:val="28"/>
          <w:szCs w:val="28"/>
        </w:rPr>
        <w:t>06810</w:t>
      </w:r>
    </w:p>
    <w:p w14:paraId="7CB45193" w14:textId="48C76E94" w:rsidR="001E41F3" w:rsidRPr="00ED787B" w:rsidRDefault="0006049A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Maastricht, Netherlands</w:t>
      </w:r>
      <w:r w:rsidR="001E41F3" w:rsidRPr="00ED787B">
        <w:rPr>
          <w:b/>
          <w:bCs/>
          <w:noProof/>
          <w:sz w:val="24"/>
          <w:szCs w:val="24"/>
        </w:rPr>
        <w:t>,</w:t>
      </w:r>
      <w:r w:rsidR="00ED787B">
        <w:rPr>
          <w:b/>
          <w:bCs/>
          <w:noProof/>
          <w:sz w:val="24"/>
          <w:szCs w:val="24"/>
        </w:rPr>
        <w:t xml:space="preserve"> </w:t>
      </w:r>
      <w:r>
        <w:rPr>
          <w:b/>
          <w:bCs/>
          <w:noProof/>
          <w:sz w:val="24"/>
          <w:szCs w:val="24"/>
        </w:rPr>
        <w:t>19</w:t>
      </w:r>
      <w:r w:rsidR="00ED787B" w:rsidRPr="00ED787B">
        <w:rPr>
          <w:b/>
          <w:bCs/>
          <w:noProof/>
          <w:sz w:val="24"/>
          <w:szCs w:val="24"/>
          <w:vertAlign w:val="superscript"/>
        </w:rPr>
        <w:t>th</w:t>
      </w:r>
      <w:r w:rsidR="00ED787B">
        <w:rPr>
          <w:b/>
          <w:bCs/>
          <w:noProof/>
          <w:sz w:val="24"/>
          <w:szCs w:val="24"/>
        </w:rPr>
        <w:t xml:space="preserve"> </w:t>
      </w:r>
      <w:r w:rsidR="00ED787B" w:rsidRPr="00ED787B">
        <w:rPr>
          <w:b/>
          <w:bCs/>
          <w:noProof/>
          <w:sz w:val="24"/>
          <w:szCs w:val="24"/>
        </w:rPr>
        <w:t>–</w:t>
      </w:r>
      <w:r w:rsidR="00547111" w:rsidRPr="00ED787B">
        <w:rPr>
          <w:b/>
          <w:bCs/>
          <w:noProof/>
          <w:sz w:val="24"/>
          <w:szCs w:val="24"/>
        </w:rPr>
        <w:t xml:space="preserve"> </w:t>
      </w:r>
      <w:r w:rsidR="00ED787B" w:rsidRPr="00ED787B"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</w:rPr>
        <w:t>3</w:t>
      </w:r>
      <w:r>
        <w:rPr>
          <w:b/>
          <w:bCs/>
          <w:sz w:val="24"/>
          <w:szCs w:val="24"/>
          <w:vertAlign w:val="superscript"/>
        </w:rPr>
        <w:t>rd</w:t>
      </w:r>
      <w:r w:rsidR="00ED787B" w:rsidRPr="00ED787B"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August</w:t>
      </w:r>
      <w:r w:rsidR="00ED787B" w:rsidRPr="00ED787B">
        <w:rPr>
          <w:b/>
          <w:bCs/>
          <w:sz w:val="24"/>
          <w:szCs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07AE7A" w:rsidR="001E41F3" w:rsidRPr="00ED787B" w:rsidRDefault="00ED787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38.3</w:t>
            </w:r>
            <w:r w:rsidR="00DD0FF7">
              <w:rPr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0B9D9" w:rsidR="001E41F3" w:rsidRPr="00ED787B" w:rsidRDefault="00B9777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6843B8">
              <w:rPr>
                <w:b/>
                <w:bCs/>
                <w:sz w:val="28"/>
                <w:szCs w:val="28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4882F0" w:rsidR="001E41F3" w:rsidRPr="00ED787B" w:rsidRDefault="00ED787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8A31A2" w:rsidR="001E41F3" w:rsidRPr="00ED787B" w:rsidRDefault="00ED787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D787B">
              <w:rPr>
                <w:b/>
                <w:bCs/>
                <w:sz w:val="28"/>
                <w:szCs w:val="28"/>
              </w:rPr>
              <w:t>18.</w:t>
            </w:r>
            <w:r w:rsidR="0006049A">
              <w:rPr>
                <w:b/>
                <w:bCs/>
                <w:sz w:val="28"/>
                <w:szCs w:val="28"/>
              </w:rPr>
              <w:t>2</w:t>
            </w:r>
            <w:r w:rsidRPr="00ED787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47221A" w:rsidR="00F25D98" w:rsidRDefault="00ED78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F41DEF" w:rsidR="00F25D98" w:rsidRDefault="00ED78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034FB7" w:rsidR="001E41F3" w:rsidRDefault="00B06312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73758310"/>
            <w:r>
              <w:t xml:space="preserve">Addition of capability </w:t>
            </w:r>
            <w:r w:rsidRPr="00B06312">
              <w:t>sl-PathlossBasedOLPC-SL-RSRP-Report-r18</w:t>
            </w:r>
            <w:r>
              <w:t xml:space="preserve"> (FG R1 41-1-17) in </w:t>
            </w:r>
            <w:r w:rsidRPr="00B06312">
              <w:t>UECapabilityInformation message</w:t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3387CE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6B5747" w:rsidR="001E41F3" w:rsidRDefault="00ED78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B8B2E0" w:rsidR="001E41F3" w:rsidRDefault="00B06312">
            <w:pPr>
              <w:pStyle w:val="CRCoverPage"/>
              <w:spacing w:after="0"/>
              <w:ind w:left="100"/>
              <w:rPr>
                <w:noProof/>
              </w:rPr>
            </w:pPr>
            <w:r w:rsidRPr="00B06312">
              <w:t>NR_pos_enh2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D38534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 w:rsidRPr="00121716">
              <w:t>2024-0</w:t>
            </w:r>
            <w:r w:rsidR="0006049A" w:rsidRPr="00121716">
              <w:t>8</w:t>
            </w:r>
            <w:r w:rsidRPr="00121716">
              <w:t>-</w:t>
            </w:r>
            <w:r w:rsidR="00121716" w:rsidRPr="00121716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B768D9" w:rsidR="001E41F3" w:rsidRPr="00ED787B" w:rsidRDefault="00ED787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D787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2C6A77" w:rsidR="001E41F3" w:rsidRDefault="00ED787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B59247" w14:textId="103D85A7" w:rsidR="00540CC8" w:rsidRPr="00A20CD6" w:rsidRDefault="00540CC8" w:rsidP="00A20CD6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 w:rsidRPr="00CF3DBF">
              <w:t xml:space="preserve">Acc. to the latest Rel-18 RAN1 NR UE features list </w:t>
            </w:r>
            <w:r w:rsidR="00CF3DBF" w:rsidRPr="00CF3DBF">
              <w:t>(R1-2405564)</w:t>
            </w:r>
            <w:r w:rsidRPr="00CF3DBF">
              <w:t xml:space="preserve"> the capability </w:t>
            </w:r>
            <w:r w:rsidRPr="00CF3DBF">
              <w:rPr>
                <w:i/>
                <w:iCs/>
              </w:rPr>
              <w:t>sl-PathlossBasedOLPC-SL-RSRP-Report-r18</w:t>
            </w:r>
            <w:r w:rsidRPr="00CF3DBF">
              <w:t xml:space="preserve"> (FG </w:t>
            </w:r>
            <w:r w:rsidR="00CF3DBF" w:rsidRPr="00CF3DBF">
              <w:t xml:space="preserve">R1 </w:t>
            </w:r>
            <w:r w:rsidRPr="00CF3DBF">
              <w:t>41-1-17) needs to be signaled over NR-Uu and PC5-U</w:t>
            </w:r>
            <w:r w:rsidR="00E60F4B">
              <w:t>, see below</w:t>
            </w:r>
            <w:r w:rsidRPr="00CF3DBF">
              <w:t>. However, acc. to the latest TS 38.331</w:t>
            </w:r>
            <w:r w:rsidR="00CF3DBF" w:rsidRPr="00CF3DBF">
              <w:t xml:space="preserve"> </w:t>
            </w:r>
            <w:r w:rsidRPr="00CF3DBF">
              <w:t xml:space="preserve">the capability has been added only in IE </w:t>
            </w:r>
            <w:r w:rsidRPr="00CF3DBF">
              <w:rPr>
                <w:i/>
                <w:iCs/>
              </w:rPr>
              <w:t>BandSidelinkPC5-r16</w:t>
            </w:r>
            <w:r w:rsidRPr="00CF3DBF">
              <w:t xml:space="preserve"> in the </w:t>
            </w:r>
            <w:r w:rsidRPr="00CF3DBF">
              <w:rPr>
                <w:i/>
                <w:iCs/>
              </w:rPr>
              <w:t>UECapabilityInformationSidelink</w:t>
            </w:r>
            <w:r w:rsidRPr="00CF3DBF">
              <w:t xml:space="preserve"> message, i.e. it is missing in the </w:t>
            </w:r>
            <w:r w:rsidRPr="00CF3DBF">
              <w:rPr>
                <w:i/>
                <w:iCs/>
              </w:rPr>
              <w:t>UECapabilityInformation</w:t>
            </w:r>
            <w:r w:rsidRPr="00CF3DBF">
              <w:t xml:space="preserve"> message. To fix this issue the capability </w:t>
            </w:r>
            <w:r w:rsidRPr="00CF3DBF">
              <w:rPr>
                <w:i/>
                <w:iCs/>
              </w:rPr>
              <w:t>sl-PathlossBasedOLPC-SL-RSRP-Report-r18</w:t>
            </w:r>
            <w:r w:rsidRPr="00CF3DBF">
              <w:t xml:space="preserve"> needs to be added </w:t>
            </w:r>
            <w:r w:rsidR="00436CC3">
              <w:t>in</w:t>
            </w:r>
            <w:r w:rsidRPr="00CF3DBF">
              <w:t xml:space="preserve"> IE </w:t>
            </w:r>
            <w:r w:rsidRPr="00CF3DBF">
              <w:rPr>
                <w:i/>
                <w:iCs/>
              </w:rPr>
              <w:t>BandSidelink-r16</w:t>
            </w:r>
            <w:r w:rsidRPr="00CF3DBF">
              <w:t xml:space="preserve"> in the </w:t>
            </w:r>
            <w:r w:rsidRPr="00CF3DBF">
              <w:rPr>
                <w:i/>
                <w:iCs/>
              </w:rPr>
              <w:t xml:space="preserve">UECapabilityInformation </w:t>
            </w:r>
            <w:r w:rsidRPr="00CF3DBF">
              <w:t>message</w:t>
            </w:r>
            <w:r w:rsidR="00CF3DBF" w:rsidRPr="00CF3DBF">
              <w:t>.</w:t>
            </w:r>
          </w:p>
          <w:p w14:paraId="16F0425E" w14:textId="77777777" w:rsidR="00540CC8" w:rsidRDefault="00540CC8" w:rsidP="00540CC8">
            <w:pPr>
              <w:pStyle w:val="CRCoverPage"/>
              <w:spacing w:after="0"/>
              <w:rPr>
                <w:noProof/>
                <w:highlight w:val="yellow"/>
              </w:rPr>
            </w:pPr>
          </w:p>
          <w:tbl>
            <w:tblPr>
              <w:tblW w:w="665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1134"/>
              <w:gridCol w:w="1276"/>
              <w:gridCol w:w="1134"/>
              <w:gridCol w:w="1134"/>
              <w:gridCol w:w="1276"/>
            </w:tblGrid>
            <w:tr w:rsidR="00540CC8" w:rsidRPr="00F27B6B" w14:paraId="5C5E2DFC" w14:textId="77777777" w:rsidTr="00B94730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86F712" w14:textId="77777777" w:rsidR="00540CC8" w:rsidRPr="00DD5BB9" w:rsidRDefault="00540CC8" w:rsidP="00540CC8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eastAsia="ja-JP"/>
                    </w:rPr>
                  </w:pPr>
                  <w:r w:rsidRPr="00DD5B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eastAsia="ja-JP"/>
                    </w:rPr>
                    <w:t>Index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C15325" w14:textId="77777777" w:rsidR="00540CC8" w:rsidRPr="00DD5BB9" w:rsidRDefault="00540CC8" w:rsidP="00540CC8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eastAsia="ja-JP"/>
                    </w:rPr>
                  </w:pPr>
                  <w:r w:rsidRPr="00DD5B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eastAsia="ja-JP"/>
                    </w:rPr>
                    <w:t>Feature group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9F719B" w14:textId="77777777" w:rsidR="00540CC8" w:rsidRPr="00DD5BB9" w:rsidRDefault="00540CC8" w:rsidP="00540CC8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eastAsia="ja-JP"/>
                    </w:rPr>
                  </w:pPr>
                  <w:r w:rsidRPr="00DD5B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eastAsia="ja-JP"/>
                    </w:rPr>
                    <w:t>Components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D625DD" w14:textId="77777777" w:rsidR="00540CC8" w:rsidRPr="00DD5BB9" w:rsidRDefault="00540CC8" w:rsidP="00540CC8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eastAsia="ja-JP"/>
                    </w:rPr>
                  </w:pPr>
                  <w:r w:rsidRPr="00DD5B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lang w:eastAsia="ja-JP"/>
                    </w:rPr>
                    <w:t>Prerequisite feature groups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79855" w14:textId="77777777" w:rsidR="00540CC8" w:rsidRPr="00DD5BB9" w:rsidRDefault="00540CC8" w:rsidP="00540CC8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highlight w:val="cyan"/>
                      <w:lang w:eastAsia="ja-JP"/>
                    </w:rPr>
                  </w:pPr>
                  <w:r w:rsidRPr="00DD5B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highlight w:val="cyan"/>
                      <w:lang w:eastAsia="ja-JP"/>
                    </w:rPr>
                    <w:t>Need for the gNB to know if the feature is supported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1BB0E5" w14:textId="77777777" w:rsidR="00540CC8" w:rsidRPr="00DD5BB9" w:rsidRDefault="00540CC8" w:rsidP="00540CC8">
                  <w:pPr>
                    <w:keepNext/>
                    <w:keepLines/>
                    <w:spacing w:after="0"/>
                    <w:jc w:val="center"/>
                    <w:textAlignment w:val="baseline"/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highlight w:val="cyan"/>
                      <w:lang w:eastAsia="ja-JP"/>
                    </w:rPr>
                  </w:pPr>
                  <w:r w:rsidRPr="00DD5BB9">
                    <w:rPr>
                      <w:rFonts w:ascii="Arial" w:eastAsia="Gulim" w:hAnsi="Arial" w:cs="Arial"/>
                      <w:b/>
                      <w:color w:val="000000"/>
                      <w:sz w:val="16"/>
                      <w:szCs w:val="16"/>
                      <w:highlight w:val="cyan"/>
                      <w:lang w:eastAsia="ja-JP"/>
                    </w:rPr>
                    <w:t xml:space="preserve">Applicable to </w:t>
                  </w:r>
                  <w:r w:rsidRPr="00DD5BB9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  <w:highlight w:val="cyan"/>
                      <w:lang w:eastAsia="ja-JP"/>
                    </w:rPr>
                    <w:t>the capability signalling exchange between UEs (Sidelink WI only)”.</w:t>
                  </w:r>
                </w:p>
              </w:tc>
            </w:tr>
            <w:tr w:rsidR="00540CC8" w:rsidRPr="00F27B6B" w14:paraId="727DC2C1" w14:textId="77777777" w:rsidTr="00B94730">
              <w:trPr>
                <w:trHeight w:val="20"/>
              </w:trPr>
              <w:tc>
                <w:tcPr>
                  <w:tcW w:w="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1712DC" w14:textId="77777777" w:rsidR="00540CC8" w:rsidRPr="00DD5BB9" w:rsidRDefault="00540CC8" w:rsidP="00540CC8">
                  <w:pPr>
                    <w:spacing w:after="160" w:line="259" w:lineRule="auto"/>
                    <w:rPr>
                      <w:rFonts w:ascii="Arial" w:eastAsia="MS Mincho" w:hAnsi="Arial" w:cs="Arial"/>
                      <w:color w:val="000000"/>
                      <w:sz w:val="16"/>
                      <w:szCs w:val="16"/>
                    </w:rPr>
                  </w:pPr>
                  <w:r w:rsidRPr="00DD5BB9">
                    <w:rPr>
                      <w:rFonts w:ascii="Arial" w:eastAsia="MS Mincho" w:hAnsi="Arial" w:cs="Arial"/>
                      <w:color w:val="000000"/>
                      <w:sz w:val="16"/>
                      <w:szCs w:val="16"/>
                    </w:rPr>
                    <w:t>41-1-17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43B547F" w14:textId="77777777" w:rsidR="00540CC8" w:rsidRPr="00DD5BB9" w:rsidRDefault="00540CC8" w:rsidP="00540CC8">
                  <w:pPr>
                    <w:spacing w:after="160" w:line="259" w:lineRule="auto"/>
                    <w:rPr>
                      <w:rFonts w:ascii="Arial" w:hAnsi="Arial" w:cs="Arial"/>
                      <w:bCs/>
                      <w:color w:val="000000"/>
                      <w:sz w:val="16"/>
                      <w:szCs w:val="16"/>
                    </w:rPr>
                  </w:pPr>
                  <w:r w:rsidRPr="00DD5BB9">
                    <w:rPr>
                      <w:rFonts w:ascii="Arial" w:hAnsi="Arial" w:cs="Arial"/>
                      <w:bCs/>
                      <w:color w:val="000000"/>
                      <w:sz w:val="16"/>
                      <w:szCs w:val="16"/>
                    </w:rPr>
                    <w:t>Open loop SL pathloss based power control for SL-PRS and associated PSCCH and SL RSRP report for dedicated resource pool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325460F" w14:textId="77777777" w:rsidR="00540CC8" w:rsidRPr="00DD5BB9" w:rsidRDefault="00540CC8" w:rsidP="00540CC8">
                  <w:pPr>
                    <w:spacing w:after="0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zh-CN"/>
                    </w:rPr>
                  </w:pPr>
                  <w:r w:rsidRPr="00DD5BB9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zh-CN"/>
                    </w:rPr>
                    <w:t>Support of open loop SL pathloss based power control for SL-PRS and associated PSCCH and SL RSRP report for dedicated resource pool for unicast transmissions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7FD7096" w14:textId="77777777" w:rsidR="00540CC8" w:rsidRPr="00DD5BB9" w:rsidRDefault="00540CC8" w:rsidP="00540CC8">
                  <w:pPr>
                    <w:spacing w:after="160" w:line="259" w:lineRule="auto"/>
                    <w:rPr>
                      <w:rFonts w:ascii="Arial" w:eastAsia="MS Mincho" w:hAnsi="Arial" w:cs="Arial"/>
                      <w:color w:val="000000"/>
                      <w:sz w:val="16"/>
                      <w:szCs w:val="16"/>
                      <w:lang w:eastAsia="ja-JP"/>
                    </w:rPr>
                  </w:pPr>
                  <w:r w:rsidRPr="00DD5BB9">
                    <w:rPr>
                      <w:rFonts w:ascii="Arial" w:eastAsia="MS Mincho" w:hAnsi="Arial" w:cs="Arial"/>
                      <w:color w:val="000000"/>
                      <w:sz w:val="16"/>
                      <w:szCs w:val="16"/>
                      <w:lang w:eastAsia="ja-JP"/>
                    </w:rPr>
                    <w:t>at least one of 41-1-4b or 41-1-4c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D4FABD" w14:textId="77777777" w:rsidR="00540CC8" w:rsidRPr="00DD5BB9" w:rsidRDefault="00540CC8" w:rsidP="00540CC8">
                  <w:pPr>
                    <w:spacing w:after="160" w:line="259" w:lineRule="auto"/>
                    <w:rPr>
                      <w:rFonts w:ascii="Arial" w:eastAsia="MS Mincho" w:hAnsi="Arial" w:cs="Arial"/>
                      <w:color w:val="000000"/>
                      <w:sz w:val="16"/>
                      <w:szCs w:val="16"/>
                      <w:highlight w:val="cyan"/>
                    </w:rPr>
                  </w:pPr>
                  <w:r w:rsidRPr="00DD5BB9">
                    <w:rPr>
                      <w:rFonts w:ascii="Arial" w:eastAsia="MS Mincho" w:hAnsi="Arial" w:cs="Arial"/>
                      <w:color w:val="000000"/>
                      <w:sz w:val="16"/>
                      <w:szCs w:val="16"/>
                      <w:highlight w:val="cyan"/>
                    </w:rPr>
                    <w:t>Yes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5A4131B" w14:textId="77777777" w:rsidR="00540CC8" w:rsidRPr="00DD5BB9" w:rsidRDefault="00540CC8" w:rsidP="00540CC8">
                  <w:pPr>
                    <w:spacing w:after="160" w:line="259" w:lineRule="auto"/>
                    <w:rPr>
                      <w:rFonts w:ascii="Arial" w:eastAsia="MS Mincho" w:hAnsi="Arial" w:cs="Arial"/>
                      <w:color w:val="000000"/>
                      <w:sz w:val="16"/>
                      <w:szCs w:val="16"/>
                      <w:highlight w:val="cyan"/>
                    </w:rPr>
                  </w:pPr>
                  <w:r w:rsidRPr="00DD5BB9">
                    <w:rPr>
                      <w:rFonts w:ascii="Arial" w:eastAsia="MS Mincho" w:hAnsi="Arial" w:cs="Arial"/>
                      <w:color w:val="000000"/>
                      <w:sz w:val="16"/>
                      <w:szCs w:val="16"/>
                      <w:highlight w:val="cyan"/>
                    </w:rPr>
                    <w:t>Yes</w:t>
                  </w:r>
                </w:p>
              </w:tc>
            </w:tr>
          </w:tbl>
          <w:p w14:paraId="60BB8D87" w14:textId="77777777" w:rsidR="00540CC8" w:rsidRDefault="00540CC8" w:rsidP="00540CC8">
            <w:pPr>
              <w:pStyle w:val="CRCoverPage"/>
              <w:spacing w:after="0"/>
              <w:rPr>
                <w:noProof/>
                <w:highlight w:val="yellow"/>
              </w:rPr>
            </w:pPr>
          </w:p>
          <w:p w14:paraId="708AA7DE" w14:textId="06A2B7E4" w:rsidR="008009CF" w:rsidRDefault="008009CF" w:rsidP="00540CC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2A617" w14:textId="49ACAB31" w:rsidR="00CF3DBF" w:rsidRPr="00A20CD6" w:rsidRDefault="00CF3DBF" w:rsidP="00CF3DBF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t>T</w:t>
            </w:r>
            <w:r w:rsidRPr="00CF3DBF">
              <w:t xml:space="preserve">he capability </w:t>
            </w:r>
            <w:r w:rsidRPr="00CF3DBF">
              <w:rPr>
                <w:i/>
                <w:iCs/>
              </w:rPr>
              <w:t>sl-PathlossBasedOLPC-SL-RSRP-Report-r18</w:t>
            </w:r>
            <w:r w:rsidRPr="00CF3DBF">
              <w:t xml:space="preserve"> </w:t>
            </w:r>
            <w:r>
              <w:t xml:space="preserve">has been </w:t>
            </w:r>
            <w:r w:rsidRPr="00CF3DBF">
              <w:t xml:space="preserve">added in IE </w:t>
            </w:r>
            <w:r w:rsidRPr="00CF3DBF">
              <w:rPr>
                <w:i/>
                <w:iCs/>
              </w:rPr>
              <w:t>BandSidelink-r16</w:t>
            </w:r>
            <w:r w:rsidRPr="00CF3DBF">
              <w:t xml:space="preserve"> in the </w:t>
            </w:r>
            <w:r w:rsidRPr="00CF3DBF">
              <w:rPr>
                <w:i/>
                <w:iCs/>
              </w:rPr>
              <w:t xml:space="preserve">UECapabilityInformation </w:t>
            </w:r>
            <w:r w:rsidRPr="00CF3DBF">
              <w:t>message.</w:t>
            </w:r>
          </w:p>
          <w:p w14:paraId="7D0FB948" w14:textId="77777777" w:rsidR="00B06312" w:rsidRDefault="00B0631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AB7522" w14:textId="77777777" w:rsidR="00B06312" w:rsidRDefault="00B06312" w:rsidP="00CF3DBF">
            <w:pPr>
              <w:pStyle w:val="CRCoverPage"/>
              <w:spacing w:after="0"/>
              <w:rPr>
                <w:noProof/>
              </w:rPr>
            </w:pPr>
          </w:p>
          <w:p w14:paraId="6AD42E43" w14:textId="77777777" w:rsidR="00EE4067" w:rsidRPr="0073220C" w:rsidRDefault="00EE4067" w:rsidP="00EE4067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 w:rsidRPr="00281308">
              <w:rPr>
                <w:rFonts w:cs="Arial"/>
                <w:b/>
                <w:noProof/>
              </w:rPr>
              <w:t>Impact analysis</w:t>
            </w:r>
          </w:p>
          <w:p w14:paraId="68FFA7E3" w14:textId="77777777" w:rsidR="00EE4067" w:rsidRPr="00BD78A1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D78A1">
              <w:rPr>
                <w:rFonts w:cs="Arial"/>
                <w:noProof/>
                <w:u w:val="single"/>
              </w:rPr>
              <w:t>Impacted 5G architecture options:</w:t>
            </w:r>
            <w:r w:rsidRPr="00BD78A1">
              <w:rPr>
                <w:rFonts w:cs="Arial"/>
                <w:noProof/>
              </w:rPr>
              <w:t xml:space="preserve"> </w:t>
            </w:r>
          </w:p>
          <w:p w14:paraId="32D8B0DE" w14:textId="11C6B3F6" w:rsidR="00EE4067" w:rsidRPr="00134FDD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  <w:r w:rsidRPr="00BB0C6F">
              <w:rPr>
                <w:rFonts w:cs="Arial"/>
                <w:noProof/>
                <w:lang w:val="de-DE"/>
              </w:rPr>
              <w:t>NR SA</w:t>
            </w:r>
          </w:p>
          <w:p w14:paraId="3E0602B9" w14:textId="77777777" w:rsidR="00EE4067" w:rsidRPr="00134FDD" w:rsidRDefault="00EE4067" w:rsidP="00EE4067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de-DE"/>
              </w:rPr>
            </w:pPr>
          </w:p>
          <w:p w14:paraId="205C4530" w14:textId="4DBEE1FE" w:rsidR="00EE4067" w:rsidRPr="00D655E3" w:rsidRDefault="00EE4067" w:rsidP="00D655E3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 w:rsidRPr="00BD78A1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0ED6FC36" w14:textId="62F1F993" w:rsidR="00EE4067" w:rsidRDefault="00540CC8" w:rsidP="00EE406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SL positioning capability signaling</w:t>
            </w:r>
          </w:p>
          <w:p w14:paraId="1D3CD460" w14:textId="77777777" w:rsidR="00D655E3" w:rsidRPr="00657BE9" w:rsidRDefault="00D655E3" w:rsidP="00EE4067">
            <w:pPr>
              <w:pStyle w:val="CRCoverPage"/>
              <w:spacing w:after="0"/>
              <w:ind w:left="100"/>
              <w:rPr>
                <w:rFonts w:cs="Arial"/>
                <w:szCs w:val="18"/>
                <w:lang w:eastAsia="zh-CN"/>
              </w:rPr>
            </w:pPr>
          </w:p>
          <w:p w14:paraId="02345EFD" w14:textId="77777777" w:rsidR="00BB0C6F" w:rsidRDefault="00EE4067" w:rsidP="00BB0C6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2550E3D0" w14:textId="464FE5EC" w:rsidR="00CD1CD5" w:rsidRPr="00BB0C6F" w:rsidRDefault="00BB0C6F" w:rsidP="00BB0C6F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BB0C6F">
              <w:rPr>
                <w:noProof/>
              </w:rPr>
              <w:t>There are no interoperability issues.</w:t>
            </w:r>
          </w:p>
          <w:p w14:paraId="31C656EC" w14:textId="11BC3370" w:rsidR="00CD1CD5" w:rsidRDefault="00CD1CD5" w:rsidP="00B0631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CAF9E4" w:rsidR="00D655E3" w:rsidRDefault="00E60F4B" w:rsidP="00B0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capability signaling for</w:t>
            </w:r>
            <w:r>
              <w:t xml:space="preserve"> </w:t>
            </w:r>
            <w:r w:rsidRPr="00E60F4B">
              <w:rPr>
                <w:noProof/>
              </w:rPr>
              <w:t>FG R1 41-1-17</w:t>
            </w:r>
            <w:r>
              <w:rPr>
                <w:noProof/>
              </w:rPr>
              <w:t xml:space="preserve">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4F27AF" w:rsidR="001E41F3" w:rsidRDefault="00931A60">
            <w:pPr>
              <w:pStyle w:val="CRCoverPage"/>
              <w:spacing w:after="0"/>
              <w:ind w:left="100"/>
              <w:rPr>
                <w:noProof/>
              </w:rPr>
            </w:pPr>
            <w:r w:rsidRPr="00B06312">
              <w:rPr>
                <w:noProof/>
              </w:rPr>
              <w:t>6.3.</w:t>
            </w:r>
            <w:r w:rsidR="00B06312" w:rsidRPr="00B06312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E97E56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069C2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05FA04" w:rsidR="001E41F3" w:rsidRDefault="00ED78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E453DD" w14:textId="77777777" w:rsidR="00DD0FF7" w:rsidRDefault="00DD0FF7" w:rsidP="00C340F2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  <w:sectPr w:rsidR="00DD0FF7" w:rsidSect="0006049A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AA248A1" w14:textId="77777777" w:rsidR="00DD0FF7" w:rsidRDefault="00DD0FF7" w:rsidP="00C340F2">
      <w:pPr>
        <w:keepLines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59B434D8" w14:textId="19D68F6A" w:rsidR="00906108" w:rsidRPr="0077198F" w:rsidRDefault="008D0908" w:rsidP="009061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>Start of</w:t>
      </w:r>
      <w:r w:rsidR="00BD7BCE">
        <w:rPr>
          <w:i/>
          <w:noProof/>
        </w:rPr>
        <w:t xml:space="preserve"> </w:t>
      </w:r>
      <w:r w:rsidR="00906108" w:rsidRPr="0077198F">
        <w:rPr>
          <w:i/>
          <w:noProof/>
        </w:rPr>
        <w:t>change</w:t>
      </w:r>
    </w:p>
    <w:p w14:paraId="7909D0B8" w14:textId="6CD794D2" w:rsidR="00B06312" w:rsidRPr="00B06312" w:rsidRDefault="00B06312" w:rsidP="00B06312">
      <w:pPr>
        <w:pStyle w:val="Heading3"/>
      </w:pPr>
      <w:bookmarkStart w:id="2" w:name="_Toc60777428"/>
      <w:bookmarkStart w:id="3" w:name="_Toc171468125"/>
      <w:r w:rsidRPr="002D3917">
        <w:t>6.3.3</w:t>
      </w:r>
      <w:r w:rsidRPr="002D3917">
        <w:tab/>
        <w:t>UE capability information elements</w:t>
      </w:r>
      <w:bookmarkEnd w:id="2"/>
      <w:bookmarkEnd w:id="3"/>
    </w:p>
    <w:p w14:paraId="68C9CD36" w14:textId="10FA9A9A" w:rsidR="001E41F3" w:rsidRPr="005E61C2" w:rsidRDefault="00F77CDF">
      <w:pPr>
        <w:rPr>
          <w:noProof/>
          <w:color w:val="FF0000"/>
        </w:rPr>
      </w:pPr>
      <w:r w:rsidRPr="00617AE7">
        <w:rPr>
          <w:noProof/>
          <w:color w:val="FF0000"/>
        </w:rPr>
        <w:t>&lt;Text omitted&gt;</w:t>
      </w:r>
    </w:p>
    <w:p w14:paraId="522BAF7E" w14:textId="77777777" w:rsidR="00B06312" w:rsidRPr="002D3917" w:rsidRDefault="00B06312" w:rsidP="00B06312">
      <w:pPr>
        <w:pStyle w:val="Heading4"/>
      </w:pPr>
      <w:bookmarkStart w:id="4" w:name="_Toc171468194"/>
      <w:r w:rsidRPr="002D3917">
        <w:t>–</w:t>
      </w:r>
      <w:r w:rsidRPr="002D3917">
        <w:tab/>
      </w:r>
      <w:r w:rsidRPr="002D3917">
        <w:rPr>
          <w:i/>
          <w:iCs/>
        </w:rPr>
        <w:t>SidelinkParameters</w:t>
      </w:r>
      <w:bookmarkEnd w:id="4"/>
    </w:p>
    <w:p w14:paraId="70F84D1C" w14:textId="77777777" w:rsidR="00B06312" w:rsidRPr="002D3917" w:rsidRDefault="00B06312" w:rsidP="00B06312">
      <w:r w:rsidRPr="002D3917">
        <w:rPr>
          <w:rFonts w:eastAsia="Malgun Gothic"/>
        </w:rPr>
        <w:t xml:space="preserve">The IE </w:t>
      </w:r>
      <w:r w:rsidRPr="002D3917">
        <w:rPr>
          <w:rFonts w:eastAsia="Malgun Gothic"/>
          <w:i/>
        </w:rPr>
        <w:t>SidelinkParameters</w:t>
      </w:r>
      <w:r w:rsidRPr="002D3917">
        <w:rPr>
          <w:rFonts w:eastAsia="Malgun Gothic"/>
        </w:rPr>
        <w:t xml:space="preserve"> is used to convey capabilities related to NR and V2X sidelink communications</w:t>
      </w:r>
      <w:r w:rsidRPr="002D3917">
        <w:t>.</w:t>
      </w:r>
    </w:p>
    <w:p w14:paraId="00B3314C" w14:textId="77777777" w:rsidR="00B06312" w:rsidRPr="002D3917" w:rsidRDefault="00B06312" w:rsidP="00B06312">
      <w:pPr>
        <w:pStyle w:val="TH"/>
      </w:pPr>
      <w:r w:rsidRPr="002D3917">
        <w:rPr>
          <w:i/>
          <w:iCs/>
        </w:rPr>
        <w:t xml:space="preserve">SidelinkParameters </w:t>
      </w:r>
      <w:r w:rsidRPr="002D3917">
        <w:t>information element</w:t>
      </w:r>
    </w:p>
    <w:p w14:paraId="7576E97A" w14:textId="77777777" w:rsidR="00B06312" w:rsidRPr="00E450AC" w:rsidRDefault="00B06312" w:rsidP="00B06312">
      <w:pPr>
        <w:pStyle w:val="PL"/>
        <w:rPr>
          <w:rFonts w:eastAsia="MS Mincho"/>
          <w:color w:val="808080"/>
        </w:rPr>
      </w:pPr>
      <w:r w:rsidRPr="00E450AC">
        <w:rPr>
          <w:rFonts w:eastAsia="MS Mincho"/>
          <w:color w:val="808080"/>
        </w:rPr>
        <w:t>-- ASN1START</w:t>
      </w:r>
    </w:p>
    <w:p w14:paraId="6DE7E85A" w14:textId="77777777" w:rsidR="00B06312" w:rsidRPr="00E450AC" w:rsidRDefault="00B06312" w:rsidP="00B06312">
      <w:pPr>
        <w:pStyle w:val="PL"/>
        <w:rPr>
          <w:rFonts w:eastAsia="MS Mincho"/>
          <w:color w:val="808080"/>
        </w:rPr>
      </w:pPr>
      <w:r w:rsidRPr="00E450AC">
        <w:rPr>
          <w:rFonts w:eastAsia="MS Mincho"/>
          <w:color w:val="808080"/>
        </w:rPr>
        <w:t>-- TAG-SIDELINKPARAMETERS-START</w:t>
      </w:r>
    </w:p>
    <w:p w14:paraId="74C9B3D0" w14:textId="77777777" w:rsidR="00B06312" w:rsidRPr="00E450AC" w:rsidRDefault="00B06312" w:rsidP="00B06312">
      <w:pPr>
        <w:pStyle w:val="PL"/>
        <w:rPr>
          <w:rFonts w:eastAsia="Batang"/>
        </w:rPr>
      </w:pPr>
    </w:p>
    <w:p w14:paraId="79041AC9" w14:textId="77777777" w:rsidR="00B06312" w:rsidRPr="00E450AC" w:rsidRDefault="00B06312" w:rsidP="00B06312">
      <w:pPr>
        <w:pStyle w:val="PL"/>
        <w:rPr>
          <w:rFonts w:eastAsia="Batang"/>
        </w:rPr>
      </w:pPr>
      <w:r w:rsidRPr="00E450AC">
        <w:rPr>
          <w:rFonts w:eastAsia="Batang"/>
        </w:rPr>
        <w:t xml:space="preserve">SidelinkParameters-r16 ::=    </w:t>
      </w:r>
      <w:r w:rsidRPr="00E450AC">
        <w:rPr>
          <w:rFonts w:eastAsia="Batang"/>
          <w:color w:val="993366"/>
        </w:rPr>
        <w:t>SEQUENCE</w:t>
      </w:r>
      <w:r w:rsidRPr="00E450AC">
        <w:rPr>
          <w:rFonts w:eastAsia="Batang"/>
        </w:rPr>
        <w:t xml:space="preserve"> {</w:t>
      </w:r>
    </w:p>
    <w:p w14:paraId="2D848456" w14:textId="77777777" w:rsidR="00B06312" w:rsidRPr="00E450AC" w:rsidRDefault="00B06312" w:rsidP="00B06312">
      <w:pPr>
        <w:pStyle w:val="PL"/>
        <w:rPr>
          <w:rFonts w:eastAsia="Batang"/>
        </w:rPr>
      </w:pPr>
      <w:r w:rsidRPr="00E450AC">
        <w:t xml:space="preserve">    </w:t>
      </w:r>
      <w:r w:rsidRPr="00E450AC">
        <w:rPr>
          <w:rFonts w:eastAsia="Batang"/>
        </w:rPr>
        <w:t>sidelinkParametersNR-r16</w:t>
      </w:r>
      <w:r w:rsidRPr="00E450AC">
        <w:t xml:space="preserve">                  </w:t>
      </w:r>
      <w:r w:rsidRPr="00E450AC">
        <w:rPr>
          <w:rFonts w:eastAsia="Batang"/>
        </w:rPr>
        <w:t>SidelinkParametersNR-r16</w:t>
      </w:r>
      <w:r w:rsidRPr="00E450AC">
        <w:t xml:space="preserve">                                                  </w:t>
      </w:r>
      <w:r w:rsidRPr="00E450AC">
        <w:rPr>
          <w:rFonts w:eastAsia="Batang"/>
          <w:color w:val="993366"/>
        </w:rPr>
        <w:t>OPTIONAL</w:t>
      </w:r>
      <w:r w:rsidRPr="00E450AC">
        <w:rPr>
          <w:rFonts w:eastAsia="Batang"/>
        </w:rPr>
        <w:t>,</w:t>
      </w:r>
    </w:p>
    <w:p w14:paraId="4FD59FB2" w14:textId="77777777" w:rsidR="00B06312" w:rsidRPr="00E450AC" w:rsidRDefault="00B06312" w:rsidP="00B06312">
      <w:pPr>
        <w:pStyle w:val="PL"/>
        <w:rPr>
          <w:rFonts w:eastAsia="Batang"/>
        </w:rPr>
      </w:pPr>
      <w:r w:rsidRPr="00E450AC">
        <w:t xml:space="preserve">    </w:t>
      </w:r>
      <w:r w:rsidRPr="00E450AC">
        <w:rPr>
          <w:rFonts w:eastAsia="Batang"/>
        </w:rPr>
        <w:t>sidelinkParametersEUTRA-r16</w:t>
      </w:r>
      <w:r w:rsidRPr="00E450AC">
        <w:t xml:space="preserve">               </w:t>
      </w:r>
      <w:r w:rsidRPr="00E450AC">
        <w:rPr>
          <w:rFonts w:eastAsia="Batang"/>
        </w:rPr>
        <w:t>SidelinkParametersEUTRA-r16</w:t>
      </w:r>
      <w:r w:rsidRPr="00E450AC">
        <w:t xml:space="preserve">                                               </w:t>
      </w:r>
      <w:r w:rsidRPr="00E450AC">
        <w:rPr>
          <w:rFonts w:eastAsia="Batang"/>
          <w:color w:val="993366"/>
        </w:rPr>
        <w:t>OPTIONAL</w:t>
      </w:r>
    </w:p>
    <w:p w14:paraId="515C624E" w14:textId="77777777" w:rsidR="00B06312" w:rsidRPr="00E450AC" w:rsidRDefault="00B06312" w:rsidP="00B06312">
      <w:pPr>
        <w:pStyle w:val="PL"/>
        <w:rPr>
          <w:rFonts w:eastAsia="Batang"/>
        </w:rPr>
      </w:pPr>
      <w:r w:rsidRPr="00E450AC">
        <w:rPr>
          <w:rFonts w:eastAsia="Batang"/>
        </w:rPr>
        <w:t>}</w:t>
      </w:r>
    </w:p>
    <w:p w14:paraId="603420BA" w14:textId="77777777" w:rsidR="00B06312" w:rsidRPr="00E450AC" w:rsidRDefault="00B06312" w:rsidP="00B06312">
      <w:pPr>
        <w:pStyle w:val="PL"/>
        <w:rPr>
          <w:rFonts w:eastAsia="Batang"/>
        </w:rPr>
      </w:pPr>
    </w:p>
    <w:p w14:paraId="4AD869F8" w14:textId="77777777" w:rsidR="00B06312" w:rsidRPr="00E450AC" w:rsidRDefault="00B06312" w:rsidP="00B06312">
      <w:pPr>
        <w:pStyle w:val="PL"/>
      </w:pPr>
      <w:r w:rsidRPr="00E450AC">
        <w:t xml:space="preserve">SidelinkParametersNR-r16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B66263C" w14:textId="77777777" w:rsidR="00B06312" w:rsidRPr="00E450AC" w:rsidRDefault="00B06312" w:rsidP="00B06312">
      <w:pPr>
        <w:pStyle w:val="PL"/>
      </w:pPr>
      <w:r w:rsidRPr="00E450AC">
        <w:t xml:space="preserve">    rlc-ParametersSidelink-r16                RLC-ParametersSidelink-r16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8D5AF27" w14:textId="77777777" w:rsidR="00B06312" w:rsidRPr="00E450AC" w:rsidRDefault="00B06312" w:rsidP="00B06312">
      <w:pPr>
        <w:pStyle w:val="PL"/>
      </w:pPr>
      <w:r w:rsidRPr="00E450AC">
        <w:t xml:space="preserve">    mac-ParametersSidelink-r16                MAC-ParametersSidelink-r16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8AD3F9D" w14:textId="77777777" w:rsidR="00B06312" w:rsidRPr="00E450AC" w:rsidRDefault="00B06312" w:rsidP="00B06312">
      <w:pPr>
        <w:pStyle w:val="PL"/>
      </w:pPr>
      <w:r w:rsidRPr="00E450AC">
        <w:t xml:space="preserve">    fdd-Add-UE-Sidelink-Capabilities-r16      UE-SidelinkCapabilityAddXDD-Mode-r16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96E38B6" w14:textId="77777777" w:rsidR="00B06312" w:rsidRPr="00E450AC" w:rsidRDefault="00B06312" w:rsidP="00B06312">
      <w:pPr>
        <w:pStyle w:val="PL"/>
      </w:pPr>
      <w:r w:rsidRPr="00E450AC">
        <w:t xml:space="preserve">    tdd-Add-UE-Sidelink-Capabilities-r16      UE-SidelinkCapabilityAddXDD-Mode-r16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4826D51" w14:textId="77777777" w:rsidR="00B06312" w:rsidRPr="00E450AC" w:rsidRDefault="00B06312" w:rsidP="00B06312">
      <w:pPr>
        <w:pStyle w:val="PL"/>
      </w:pPr>
      <w:r w:rsidRPr="00E450AC">
        <w:t xml:space="preserve">    supportedBandListSidelink-r16     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(1..maxBands))</w:t>
      </w:r>
      <w:r w:rsidRPr="00E450AC">
        <w:rPr>
          <w:color w:val="993366"/>
        </w:rPr>
        <w:t xml:space="preserve"> OF</w:t>
      </w:r>
      <w:r w:rsidRPr="00E450AC">
        <w:t xml:space="preserve"> BandSidelink-r16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AA8960B" w14:textId="77777777" w:rsidR="00B06312" w:rsidRPr="00E450AC" w:rsidRDefault="00B06312" w:rsidP="00B06312">
      <w:pPr>
        <w:pStyle w:val="PL"/>
      </w:pPr>
      <w:r w:rsidRPr="00E450AC">
        <w:t xml:space="preserve">    ...,</w:t>
      </w:r>
    </w:p>
    <w:p w14:paraId="2090E0C4" w14:textId="77777777" w:rsidR="00B06312" w:rsidRPr="00E450AC" w:rsidRDefault="00B06312" w:rsidP="00B06312">
      <w:pPr>
        <w:pStyle w:val="PL"/>
      </w:pPr>
      <w:r w:rsidRPr="00E450AC">
        <w:t xml:space="preserve">    [[</w:t>
      </w:r>
    </w:p>
    <w:p w14:paraId="710B7E97" w14:textId="77777777" w:rsidR="00B06312" w:rsidRPr="00E450AC" w:rsidRDefault="00B06312" w:rsidP="00B06312">
      <w:pPr>
        <w:pStyle w:val="PL"/>
      </w:pPr>
      <w:r w:rsidRPr="00E450AC">
        <w:t xml:space="preserve">    relayParameters-r17                       RelayParameters-r17                                                       </w:t>
      </w:r>
      <w:r w:rsidRPr="00E450AC">
        <w:rPr>
          <w:color w:val="993366"/>
        </w:rPr>
        <w:t>OPTIONAL</w:t>
      </w:r>
    </w:p>
    <w:p w14:paraId="61045A51" w14:textId="77777777" w:rsidR="00B06312" w:rsidRPr="00E450AC" w:rsidRDefault="00B06312" w:rsidP="00B06312">
      <w:pPr>
        <w:pStyle w:val="PL"/>
      </w:pPr>
      <w:r w:rsidRPr="00E450AC">
        <w:t xml:space="preserve">    ]],</w:t>
      </w:r>
    </w:p>
    <w:p w14:paraId="7F09D22E" w14:textId="77777777" w:rsidR="00B06312" w:rsidRPr="00E450AC" w:rsidRDefault="00B06312" w:rsidP="00B06312">
      <w:pPr>
        <w:pStyle w:val="PL"/>
      </w:pPr>
      <w:r w:rsidRPr="00E450AC">
        <w:t xml:space="preserve">    [[</w:t>
      </w:r>
    </w:p>
    <w:p w14:paraId="36D1191C" w14:textId="77777777" w:rsidR="00B06312" w:rsidRPr="00E450AC" w:rsidRDefault="00B06312" w:rsidP="00B0631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32-x: Use of new P0 parameters for open loop power control</w:t>
      </w:r>
    </w:p>
    <w:p w14:paraId="0EBD1E51" w14:textId="77777777" w:rsidR="00B06312" w:rsidRPr="00E450AC" w:rsidRDefault="00B06312" w:rsidP="00B06312">
      <w:pPr>
        <w:pStyle w:val="PL"/>
      </w:pPr>
      <w:r w:rsidRPr="00E450AC">
        <w:t xml:space="preserve">    p0-OLPC-Sidelink-r17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            </w:t>
      </w:r>
      <w:r w:rsidRPr="00E450AC">
        <w:rPr>
          <w:color w:val="993366"/>
        </w:rPr>
        <w:t>OPTIONAL</w:t>
      </w:r>
    </w:p>
    <w:p w14:paraId="0840C66C" w14:textId="77777777" w:rsidR="00B06312" w:rsidRPr="00E450AC" w:rsidRDefault="00B06312" w:rsidP="00B06312">
      <w:pPr>
        <w:pStyle w:val="PL"/>
      </w:pPr>
      <w:r w:rsidRPr="00E450AC">
        <w:t xml:space="preserve">    ]],</w:t>
      </w:r>
    </w:p>
    <w:p w14:paraId="3808CB2B" w14:textId="77777777" w:rsidR="00B06312" w:rsidRPr="00E450AC" w:rsidRDefault="00B06312" w:rsidP="00B06312">
      <w:pPr>
        <w:pStyle w:val="PL"/>
      </w:pPr>
      <w:r w:rsidRPr="00E450AC">
        <w:t xml:space="preserve">    [[</w:t>
      </w:r>
    </w:p>
    <w:p w14:paraId="4466F15C" w14:textId="77777777" w:rsidR="00B06312" w:rsidRPr="00E450AC" w:rsidRDefault="00B06312" w:rsidP="00B06312">
      <w:pPr>
        <w:pStyle w:val="PL"/>
      </w:pPr>
      <w:r w:rsidRPr="00E450AC">
        <w:t xml:space="preserve">    pdcp-ParametersSidelink-r18               PDCP-ParametersSidelink-r18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C462DDD" w14:textId="77777777" w:rsidR="00B06312" w:rsidRPr="00E450AC" w:rsidRDefault="00B06312" w:rsidP="00B0631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--R1 41-1-1a: Common SL-PRS processing capability</w:t>
      </w:r>
    </w:p>
    <w:p w14:paraId="6B5A5026" w14:textId="77777777" w:rsidR="00B06312" w:rsidRPr="00E450AC" w:rsidRDefault="00B06312" w:rsidP="00B06312">
      <w:pPr>
        <w:pStyle w:val="PL"/>
      </w:pPr>
      <w:r w:rsidRPr="00E450AC">
        <w:t xml:space="preserve">    sl-PRS-CommonProcCapabilityPerUE-r18</w:t>
      </w:r>
      <w:r w:rsidRPr="00E450AC">
        <w:rPr>
          <w:rFonts w:eastAsiaTheme="minorEastAsia"/>
        </w:rPr>
        <w:t xml:space="preserve"> </w:t>
      </w:r>
      <w:r w:rsidRPr="00E450AC">
        <w:t xml:space="preserve">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2C1ABFB" w14:textId="77777777" w:rsidR="00B06312" w:rsidRPr="00E450AC" w:rsidRDefault="00B06312" w:rsidP="00B06312">
      <w:pPr>
        <w:pStyle w:val="PL"/>
      </w:pPr>
      <w:r w:rsidRPr="00E450AC">
        <w:t xml:space="preserve">        maxNumOfActiveSL-PRS-Resources-r18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AEF7E7E" w14:textId="77777777" w:rsidR="00B06312" w:rsidRPr="00E450AC" w:rsidRDefault="00B06312" w:rsidP="00B06312">
      <w:pPr>
        <w:pStyle w:val="PL"/>
      </w:pPr>
      <w:r w:rsidRPr="00E450AC">
        <w:t xml:space="preserve">            fr1-r18                                   </w:t>
      </w:r>
      <w:r w:rsidRPr="00E450AC">
        <w:rPr>
          <w:color w:val="993366"/>
        </w:rPr>
        <w:t>ENUMERATED</w:t>
      </w:r>
      <w:r w:rsidRPr="00E450AC">
        <w:t xml:space="preserve"> {n1, n2, n4, n6, n8, n12, n16, n24}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0D49E77" w14:textId="77777777" w:rsidR="00B06312" w:rsidRPr="00E450AC" w:rsidRDefault="00B06312" w:rsidP="00B06312">
      <w:pPr>
        <w:pStyle w:val="PL"/>
      </w:pPr>
      <w:r w:rsidRPr="00E450AC">
        <w:t xml:space="preserve">            fr2-r18                                   </w:t>
      </w:r>
      <w:r w:rsidRPr="00E450AC">
        <w:rPr>
          <w:color w:val="993366"/>
        </w:rPr>
        <w:t>ENUMERATED</w:t>
      </w:r>
      <w:r w:rsidRPr="00E450AC">
        <w:t xml:space="preserve"> {n1, n2, n4, n6, n8, n12, n16, n24, n32, n48, n64, n128} </w:t>
      </w:r>
      <w:r w:rsidRPr="00E450AC">
        <w:rPr>
          <w:color w:val="993366"/>
        </w:rPr>
        <w:t>OPTIONAL</w:t>
      </w:r>
    </w:p>
    <w:p w14:paraId="67CFFAEB" w14:textId="77777777" w:rsidR="00B06312" w:rsidRPr="00E450AC" w:rsidRDefault="00B06312" w:rsidP="00B06312">
      <w:pPr>
        <w:pStyle w:val="PL"/>
      </w:pPr>
      <w:r w:rsidRPr="00E450AC">
        <w:t xml:space="preserve">        },</w:t>
      </w:r>
    </w:p>
    <w:p w14:paraId="30D9F259" w14:textId="77777777" w:rsidR="00B06312" w:rsidRPr="00E450AC" w:rsidRDefault="00B06312" w:rsidP="00B06312">
      <w:pPr>
        <w:pStyle w:val="PL"/>
      </w:pPr>
      <w:r w:rsidRPr="00E450AC">
        <w:t xml:space="preserve">        maxNumOfSlotswithActiveSL-PRS-Resources-r18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433062B" w14:textId="77777777" w:rsidR="00B06312" w:rsidRPr="00E450AC" w:rsidRDefault="00B06312" w:rsidP="00B06312">
      <w:pPr>
        <w:pStyle w:val="PL"/>
      </w:pPr>
      <w:r w:rsidRPr="00E450AC">
        <w:t xml:space="preserve">            fr1-r18                                   </w:t>
      </w:r>
      <w:r w:rsidRPr="00E450AC">
        <w:rPr>
          <w:color w:val="993366"/>
        </w:rPr>
        <w:t>ENUMERATED</w:t>
      </w:r>
      <w:r w:rsidRPr="00E450AC">
        <w:t xml:space="preserve"> {n1, n2, n3, n4, n6, n8}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4805E30" w14:textId="77777777" w:rsidR="00B06312" w:rsidRPr="00E450AC" w:rsidRDefault="00B06312" w:rsidP="00B06312">
      <w:pPr>
        <w:pStyle w:val="PL"/>
      </w:pPr>
      <w:r w:rsidRPr="00E450AC">
        <w:t xml:space="preserve">            fr2-r18                                   </w:t>
      </w:r>
      <w:r w:rsidRPr="00E450AC">
        <w:rPr>
          <w:color w:val="993366"/>
        </w:rPr>
        <w:t>ENUMERATED</w:t>
      </w:r>
      <w:r w:rsidRPr="00E450AC">
        <w:t xml:space="preserve"> {n1, n2, n4, n8, n12, n16, n24, n32, n48, n64}         </w:t>
      </w:r>
      <w:r w:rsidRPr="00E450AC">
        <w:rPr>
          <w:color w:val="993366"/>
        </w:rPr>
        <w:t>OPTIONAL</w:t>
      </w:r>
    </w:p>
    <w:p w14:paraId="6BAA249C" w14:textId="77777777" w:rsidR="00B06312" w:rsidRPr="00E450AC" w:rsidRDefault="00B06312" w:rsidP="00B06312">
      <w:pPr>
        <w:pStyle w:val="PL"/>
        <w:rPr>
          <w:rFonts w:eastAsiaTheme="minorEastAsia"/>
        </w:rPr>
      </w:pPr>
      <w:r w:rsidRPr="00E450AC">
        <w:rPr>
          <w:rFonts w:eastAsiaTheme="minorEastAsia"/>
        </w:rPr>
        <w:t xml:space="preserve">   </w:t>
      </w:r>
      <w:r w:rsidRPr="00E450AC">
        <w:t xml:space="preserve">     }</w:t>
      </w:r>
    </w:p>
    <w:p w14:paraId="794B7851" w14:textId="77777777" w:rsidR="00B06312" w:rsidRPr="00E450AC" w:rsidRDefault="00B06312" w:rsidP="00B06312">
      <w:pPr>
        <w:pStyle w:val="PL"/>
      </w:pPr>
      <w:r w:rsidRPr="00E450AC">
        <w:t xml:space="preserve">    }                                                                                                                   </w:t>
      </w:r>
      <w:r w:rsidRPr="00E450AC">
        <w:rPr>
          <w:color w:val="993366"/>
        </w:rPr>
        <w:t>OPTIONAL</w:t>
      </w:r>
    </w:p>
    <w:p w14:paraId="5F53C12C" w14:textId="77777777" w:rsidR="00B06312" w:rsidRPr="00E450AC" w:rsidRDefault="00B06312" w:rsidP="00B06312">
      <w:pPr>
        <w:pStyle w:val="PL"/>
      </w:pPr>
      <w:r w:rsidRPr="00E450AC">
        <w:t xml:space="preserve">    ]]</w:t>
      </w:r>
    </w:p>
    <w:p w14:paraId="2B2697AB" w14:textId="77777777" w:rsidR="00B06312" w:rsidRPr="00E450AC" w:rsidRDefault="00B06312" w:rsidP="00B06312">
      <w:pPr>
        <w:pStyle w:val="PL"/>
      </w:pPr>
      <w:r w:rsidRPr="00E450AC">
        <w:lastRenderedPageBreak/>
        <w:t>}</w:t>
      </w:r>
    </w:p>
    <w:p w14:paraId="02953711" w14:textId="77777777" w:rsidR="00B06312" w:rsidRPr="00E450AC" w:rsidRDefault="00B06312" w:rsidP="00B06312">
      <w:pPr>
        <w:pStyle w:val="PL"/>
      </w:pPr>
    </w:p>
    <w:p w14:paraId="316E46A4" w14:textId="77777777" w:rsidR="00B06312" w:rsidRPr="00E450AC" w:rsidRDefault="00B06312" w:rsidP="00B06312">
      <w:pPr>
        <w:pStyle w:val="PL"/>
      </w:pPr>
      <w:r w:rsidRPr="00E450AC">
        <w:t xml:space="preserve">SidelinkParametersEUTRA-r16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E98D5A6" w14:textId="77777777" w:rsidR="00B06312" w:rsidRPr="00E450AC" w:rsidRDefault="00B06312" w:rsidP="00B06312">
      <w:pPr>
        <w:pStyle w:val="PL"/>
      </w:pPr>
      <w:r w:rsidRPr="00E450AC">
        <w:t xml:space="preserve">    sl-ParametersEUTRA1-r16                   </w:t>
      </w:r>
      <w:r w:rsidRPr="00E450AC">
        <w:rPr>
          <w:color w:val="993366"/>
        </w:rPr>
        <w:t>OCTET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     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8492A80" w14:textId="77777777" w:rsidR="00B06312" w:rsidRPr="00E450AC" w:rsidRDefault="00B06312" w:rsidP="00B06312">
      <w:pPr>
        <w:pStyle w:val="PL"/>
      </w:pPr>
      <w:r w:rsidRPr="00E450AC">
        <w:t xml:space="preserve">    sl-ParametersEUTRA2-r16                   </w:t>
      </w:r>
      <w:r w:rsidRPr="00E450AC">
        <w:rPr>
          <w:color w:val="993366"/>
        </w:rPr>
        <w:t>OCTET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     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9F0719A" w14:textId="77777777" w:rsidR="00B06312" w:rsidRPr="00E450AC" w:rsidRDefault="00B06312" w:rsidP="00B06312">
      <w:pPr>
        <w:pStyle w:val="PL"/>
      </w:pPr>
      <w:r w:rsidRPr="00E450AC">
        <w:t xml:space="preserve">    sl-ParametersEUTRA3-r16                   </w:t>
      </w:r>
      <w:r w:rsidRPr="00E450AC">
        <w:rPr>
          <w:color w:val="993366"/>
        </w:rPr>
        <w:t>OCTET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     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842F997" w14:textId="77777777" w:rsidR="00B06312" w:rsidRPr="00E450AC" w:rsidRDefault="00B06312" w:rsidP="00B06312">
      <w:pPr>
        <w:pStyle w:val="PL"/>
      </w:pPr>
      <w:r w:rsidRPr="00E450AC">
        <w:t xml:space="preserve">    supportedBandListSidelinkEUTRA-r16        </w:t>
      </w:r>
      <w:r w:rsidRPr="00E450AC">
        <w:rPr>
          <w:color w:val="993366"/>
        </w:rPr>
        <w:t>SEQUENCE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(1..maxBandsEUTRA))</w:t>
      </w:r>
      <w:r w:rsidRPr="00E450AC">
        <w:rPr>
          <w:color w:val="993366"/>
        </w:rPr>
        <w:t xml:space="preserve"> OF</w:t>
      </w:r>
      <w:r w:rsidRPr="00E450AC">
        <w:t xml:space="preserve"> BandSidelinkEUTRA-r16               </w:t>
      </w:r>
      <w:r w:rsidRPr="00E450AC">
        <w:rPr>
          <w:color w:val="993366"/>
        </w:rPr>
        <w:t>OPTIONAL</w:t>
      </w:r>
      <w:r w:rsidRPr="00E450AC">
        <w:t>,</w:t>
      </w:r>
    </w:p>
    <w:p w14:paraId="0C6DC4C4" w14:textId="77777777" w:rsidR="00B06312" w:rsidRPr="00E450AC" w:rsidRDefault="00B06312" w:rsidP="00B06312">
      <w:pPr>
        <w:pStyle w:val="PL"/>
      </w:pPr>
      <w:r w:rsidRPr="00E450AC">
        <w:t xml:space="preserve">    ...</w:t>
      </w:r>
    </w:p>
    <w:p w14:paraId="6A223B70" w14:textId="77777777" w:rsidR="00B06312" w:rsidRPr="00E450AC" w:rsidRDefault="00B06312" w:rsidP="00B06312">
      <w:pPr>
        <w:pStyle w:val="PL"/>
      </w:pPr>
      <w:r w:rsidRPr="00E450AC">
        <w:t>}</w:t>
      </w:r>
    </w:p>
    <w:p w14:paraId="3E4F2648" w14:textId="77777777" w:rsidR="00B06312" w:rsidRPr="00E450AC" w:rsidRDefault="00B06312" w:rsidP="00B06312">
      <w:pPr>
        <w:pStyle w:val="PL"/>
      </w:pPr>
    </w:p>
    <w:p w14:paraId="7D7C75E3" w14:textId="77777777" w:rsidR="00B06312" w:rsidRPr="00E450AC" w:rsidRDefault="00B06312" w:rsidP="00B06312">
      <w:pPr>
        <w:pStyle w:val="PL"/>
      </w:pPr>
      <w:r w:rsidRPr="00E450AC">
        <w:t xml:space="preserve">RLC-ParametersSidelink-r16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AC38E96" w14:textId="77777777" w:rsidR="00B06312" w:rsidRPr="00E450AC" w:rsidRDefault="00B06312" w:rsidP="00B06312">
      <w:pPr>
        <w:pStyle w:val="PL"/>
      </w:pPr>
      <w:r w:rsidRPr="00E450AC">
        <w:t xml:space="preserve">    am-WithLongSN-Sidelink-r16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B41D38E" w14:textId="77777777" w:rsidR="00B06312" w:rsidRPr="00E450AC" w:rsidRDefault="00B06312" w:rsidP="00B06312">
      <w:pPr>
        <w:pStyle w:val="PL"/>
      </w:pPr>
      <w:r w:rsidRPr="00E450AC">
        <w:t xml:space="preserve">    um-WithLongSN-Sidelink-r16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75DB7DE" w14:textId="77777777" w:rsidR="00B06312" w:rsidRPr="00E450AC" w:rsidRDefault="00B06312" w:rsidP="00B06312">
      <w:pPr>
        <w:pStyle w:val="PL"/>
      </w:pPr>
      <w:r w:rsidRPr="00E450AC">
        <w:t xml:space="preserve">    ...</w:t>
      </w:r>
    </w:p>
    <w:p w14:paraId="01638BDB" w14:textId="77777777" w:rsidR="00B06312" w:rsidRPr="00E450AC" w:rsidRDefault="00B06312" w:rsidP="00B06312">
      <w:pPr>
        <w:pStyle w:val="PL"/>
      </w:pPr>
      <w:r w:rsidRPr="00E450AC">
        <w:t>}</w:t>
      </w:r>
    </w:p>
    <w:p w14:paraId="62F8F99E" w14:textId="77777777" w:rsidR="00B06312" w:rsidRPr="00E450AC" w:rsidRDefault="00B06312" w:rsidP="00B06312">
      <w:pPr>
        <w:pStyle w:val="PL"/>
      </w:pPr>
    </w:p>
    <w:p w14:paraId="048D10EC" w14:textId="77777777" w:rsidR="00B06312" w:rsidRPr="00E450AC" w:rsidRDefault="00B06312" w:rsidP="00B06312">
      <w:pPr>
        <w:pStyle w:val="PL"/>
      </w:pPr>
      <w:r w:rsidRPr="00E450AC">
        <w:t xml:space="preserve">MAC-ParametersSidelink-r16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2CEE99A" w14:textId="77777777" w:rsidR="00B06312" w:rsidRPr="00E450AC" w:rsidRDefault="00B06312" w:rsidP="00B06312">
      <w:pPr>
        <w:pStyle w:val="PL"/>
      </w:pPr>
      <w:r w:rsidRPr="00E450AC">
        <w:t xml:space="preserve">    mac-ParametersSidelinkCommon-r16          MAC-ParametersSidelinkCommon-r16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6E497CE" w14:textId="77777777" w:rsidR="00B06312" w:rsidRPr="00E450AC" w:rsidRDefault="00B06312" w:rsidP="00B06312">
      <w:pPr>
        <w:pStyle w:val="PL"/>
      </w:pPr>
      <w:r w:rsidRPr="00E450AC">
        <w:t xml:space="preserve">    mac-ParametersSidelinkXDD-Diff-r16        MAC-ParametersSidelinkXDD-Diff-r16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AA09207" w14:textId="77777777" w:rsidR="00B06312" w:rsidRPr="00E450AC" w:rsidRDefault="00B06312" w:rsidP="00B06312">
      <w:pPr>
        <w:pStyle w:val="PL"/>
      </w:pPr>
      <w:r w:rsidRPr="00E450AC">
        <w:t xml:space="preserve">    ...</w:t>
      </w:r>
    </w:p>
    <w:p w14:paraId="0D0EE85E" w14:textId="77777777" w:rsidR="00B06312" w:rsidRPr="00E450AC" w:rsidRDefault="00B06312" w:rsidP="00B06312">
      <w:pPr>
        <w:pStyle w:val="PL"/>
      </w:pPr>
      <w:r w:rsidRPr="00E450AC">
        <w:t>}</w:t>
      </w:r>
    </w:p>
    <w:p w14:paraId="0FF51F1D" w14:textId="77777777" w:rsidR="00B06312" w:rsidRPr="00E450AC" w:rsidRDefault="00B06312" w:rsidP="00B06312">
      <w:pPr>
        <w:pStyle w:val="PL"/>
      </w:pPr>
    </w:p>
    <w:p w14:paraId="49B76185" w14:textId="77777777" w:rsidR="00B06312" w:rsidRPr="00E450AC" w:rsidRDefault="00B06312" w:rsidP="00B06312">
      <w:pPr>
        <w:pStyle w:val="PL"/>
      </w:pPr>
      <w:r w:rsidRPr="00E450AC">
        <w:t xml:space="preserve">UE-SidelinkCapabilityAddXDD-Mode-r16 ::=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B24F7D2" w14:textId="77777777" w:rsidR="00B06312" w:rsidRPr="00E450AC" w:rsidRDefault="00B06312" w:rsidP="00B06312">
      <w:pPr>
        <w:pStyle w:val="PL"/>
      </w:pPr>
      <w:r w:rsidRPr="00E450AC">
        <w:t xml:space="preserve">    mac-ParametersSidelinkXDD-Diff-r16        MAC-ParametersSidelinkXDD-Diff-r16                                        </w:t>
      </w:r>
      <w:r w:rsidRPr="00E450AC">
        <w:rPr>
          <w:color w:val="993366"/>
        </w:rPr>
        <w:t>OPTIONAL</w:t>
      </w:r>
    </w:p>
    <w:p w14:paraId="7443F838" w14:textId="77777777" w:rsidR="00B06312" w:rsidRPr="00E450AC" w:rsidRDefault="00B06312" w:rsidP="00B06312">
      <w:pPr>
        <w:pStyle w:val="PL"/>
      </w:pPr>
      <w:r w:rsidRPr="00E450AC">
        <w:t>}</w:t>
      </w:r>
    </w:p>
    <w:p w14:paraId="6E9680BD" w14:textId="77777777" w:rsidR="00B06312" w:rsidRPr="00E450AC" w:rsidRDefault="00B06312" w:rsidP="00B06312">
      <w:pPr>
        <w:pStyle w:val="PL"/>
      </w:pPr>
    </w:p>
    <w:p w14:paraId="1ED5D15E" w14:textId="77777777" w:rsidR="00B06312" w:rsidRPr="00E450AC" w:rsidRDefault="00B06312" w:rsidP="00B06312">
      <w:pPr>
        <w:pStyle w:val="PL"/>
      </w:pPr>
      <w:r w:rsidRPr="00E450AC">
        <w:t xml:space="preserve">MAC-ParametersSidelinkCommon-r16 ::=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BCDBC9F" w14:textId="77777777" w:rsidR="00B06312" w:rsidRPr="00E450AC" w:rsidRDefault="00B06312" w:rsidP="00B06312">
      <w:pPr>
        <w:pStyle w:val="PL"/>
      </w:pPr>
      <w:r w:rsidRPr="00E450AC">
        <w:t xml:space="preserve">    lcp-RestrictionSidelink-r16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EC9DF73" w14:textId="77777777" w:rsidR="00B06312" w:rsidRPr="00E450AC" w:rsidRDefault="00B06312" w:rsidP="00B06312">
      <w:pPr>
        <w:pStyle w:val="PL"/>
      </w:pPr>
      <w:r w:rsidRPr="00E450AC">
        <w:t xml:space="preserve">    multipleConfiguredGrantsSidelink-r16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18E27C0" w14:textId="77777777" w:rsidR="00B06312" w:rsidRPr="00E450AC" w:rsidRDefault="00B06312" w:rsidP="00B06312">
      <w:pPr>
        <w:pStyle w:val="PL"/>
      </w:pPr>
      <w:r w:rsidRPr="00E450AC">
        <w:t xml:space="preserve">    ...,</w:t>
      </w:r>
    </w:p>
    <w:p w14:paraId="5597DD05" w14:textId="77777777" w:rsidR="00B06312" w:rsidRPr="00E450AC" w:rsidRDefault="00B06312" w:rsidP="00B06312">
      <w:pPr>
        <w:pStyle w:val="PL"/>
      </w:pPr>
      <w:r w:rsidRPr="00E450AC">
        <w:t xml:space="preserve">    [[</w:t>
      </w:r>
    </w:p>
    <w:p w14:paraId="3E06F4B7" w14:textId="77777777" w:rsidR="00B06312" w:rsidRPr="00E450AC" w:rsidRDefault="00B06312" w:rsidP="00B06312">
      <w:pPr>
        <w:pStyle w:val="PL"/>
      </w:pPr>
      <w:r w:rsidRPr="00E450AC">
        <w:t xml:space="preserve">    drx-OnSidelink-r17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            </w:t>
      </w:r>
      <w:r w:rsidRPr="00E450AC">
        <w:rPr>
          <w:color w:val="993366"/>
        </w:rPr>
        <w:t>OPTIONAL</w:t>
      </w:r>
    </w:p>
    <w:p w14:paraId="2BE6D989" w14:textId="77777777" w:rsidR="00B06312" w:rsidRPr="00E450AC" w:rsidRDefault="00B06312" w:rsidP="00B06312">
      <w:pPr>
        <w:pStyle w:val="PL"/>
      </w:pPr>
      <w:r w:rsidRPr="00E450AC">
        <w:t xml:space="preserve">    ]],</w:t>
      </w:r>
    </w:p>
    <w:p w14:paraId="52343A6E" w14:textId="77777777" w:rsidR="00B06312" w:rsidRPr="00E450AC" w:rsidRDefault="00B06312" w:rsidP="00B06312">
      <w:pPr>
        <w:pStyle w:val="PL"/>
      </w:pPr>
      <w:r w:rsidRPr="00E450AC">
        <w:t xml:space="preserve">    [[</w:t>
      </w:r>
    </w:p>
    <w:p w14:paraId="38B269C0" w14:textId="77777777" w:rsidR="00B06312" w:rsidRPr="00E450AC" w:rsidRDefault="00B06312" w:rsidP="00B06312">
      <w:pPr>
        <w:pStyle w:val="PL"/>
      </w:pPr>
      <w:r w:rsidRPr="00E450AC">
        <w:t xml:space="preserve">    sl-LBT-FailureDectectionRecovery-r18 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            </w:t>
      </w:r>
      <w:r w:rsidRPr="00E450AC">
        <w:rPr>
          <w:color w:val="993366"/>
        </w:rPr>
        <w:t>OPTIONAL</w:t>
      </w:r>
    </w:p>
    <w:p w14:paraId="2F8FB1C9" w14:textId="77777777" w:rsidR="00B06312" w:rsidRPr="00E450AC" w:rsidRDefault="00B06312" w:rsidP="00B06312">
      <w:pPr>
        <w:pStyle w:val="PL"/>
      </w:pPr>
      <w:r w:rsidRPr="00E450AC">
        <w:t xml:space="preserve">    ]]</w:t>
      </w:r>
    </w:p>
    <w:p w14:paraId="36A426FD" w14:textId="77777777" w:rsidR="00B06312" w:rsidRPr="00E450AC" w:rsidRDefault="00B06312" w:rsidP="00B06312">
      <w:pPr>
        <w:pStyle w:val="PL"/>
      </w:pPr>
      <w:r w:rsidRPr="00E450AC">
        <w:t>}</w:t>
      </w:r>
    </w:p>
    <w:p w14:paraId="52788FE0" w14:textId="77777777" w:rsidR="00B06312" w:rsidRPr="00E450AC" w:rsidRDefault="00B06312" w:rsidP="00B06312">
      <w:pPr>
        <w:pStyle w:val="PL"/>
      </w:pPr>
    </w:p>
    <w:p w14:paraId="763467A7" w14:textId="77777777" w:rsidR="00B06312" w:rsidRPr="00E450AC" w:rsidRDefault="00B06312" w:rsidP="00B06312">
      <w:pPr>
        <w:pStyle w:val="PL"/>
      </w:pPr>
      <w:r w:rsidRPr="00E450AC">
        <w:t xml:space="preserve">MAC-ParametersSidelinkXDD-Diff-r16 ::=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5379655B" w14:textId="77777777" w:rsidR="00B06312" w:rsidRPr="00E450AC" w:rsidRDefault="00B06312" w:rsidP="00B06312">
      <w:pPr>
        <w:pStyle w:val="PL"/>
      </w:pPr>
      <w:r w:rsidRPr="00E450AC">
        <w:t xml:space="preserve">    multipleSR-ConfigurationsSidelink-r16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73323F47" w14:textId="77777777" w:rsidR="00B06312" w:rsidRPr="00E450AC" w:rsidRDefault="00B06312" w:rsidP="00B06312">
      <w:pPr>
        <w:pStyle w:val="PL"/>
      </w:pPr>
      <w:r w:rsidRPr="00E450AC">
        <w:t xml:space="preserve">    logicalChannelSR-DelayTimerSidelink-r16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9B28439" w14:textId="77777777" w:rsidR="00B06312" w:rsidRPr="00E450AC" w:rsidRDefault="00B06312" w:rsidP="00B06312">
      <w:pPr>
        <w:pStyle w:val="PL"/>
      </w:pPr>
      <w:r w:rsidRPr="00E450AC">
        <w:t xml:space="preserve">    ...</w:t>
      </w:r>
    </w:p>
    <w:p w14:paraId="00875B3F" w14:textId="77777777" w:rsidR="00B06312" w:rsidRPr="00E450AC" w:rsidRDefault="00B06312" w:rsidP="00B06312">
      <w:pPr>
        <w:pStyle w:val="PL"/>
      </w:pPr>
      <w:r w:rsidRPr="00E450AC">
        <w:t>}</w:t>
      </w:r>
    </w:p>
    <w:p w14:paraId="63C43FE0" w14:textId="77777777" w:rsidR="00B06312" w:rsidRPr="00E450AC" w:rsidRDefault="00B06312" w:rsidP="00B06312">
      <w:pPr>
        <w:pStyle w:val="PL"/>
      </w:pPr>
    </w:p>
    <w:p w14:paraId="7AD352DC" w14:textId="77777777" w:rsidR="00B06312" w:rsidRPr="00E450AC" w:rsidRDefault="00B06312" w:rsidP="00B06312">
      <w:pPr>
        <w:pStyle w:val="PL"/>
      </w:pPr>
      <w:r w:rsidRPr="00E450AC">
        <w:t xml:space="preserve">BandSidelinkEUTRA-r16 ::=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81EA91A" w14:textId="77777777" w:rsidR="00B06312" w:rsidRPr="00E450AC" w:rsidRDefault="00B06312" w:rsidP="00B06312">
      <w:pPr>
        <w:pStyle w:val="PL"/>
      </w:pPr>
      <w:r w:rsidRPr="00E450AC">
        <w:t xml:space="preserve">    freqBandSidelinkEUTRA-r16               FreqBandIndicatorEUTRA,</w:t>
      </w:r>
    </w:p>
    <w:p w14:paraId="6B4A0290" w14:textId="77777777" w:rsidR="00B06312" w:rsidRPr="00E450AC" w:rsidRDefault="00B06312" w:rsidP="00B0631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15-7: Transmitting LTE sidelink mode 3 scheduled by NR Uu</w:t>
      </w:r>
    </w:p>
    <w:p w14:paraId="11515064" w14:textId="77777777" w:rsidR="00B06312" w:rsidRPr="00E450AC" w:rsidRDefault="00B06312" w:rsidP="00B06312">
      <w:pPr>
        <w:pStyle w:val="PL"/>
      </w:pPr>
      <w:r w:rsidRPr="00E450AC">
        <w:t xml:space="preserve">    gnb-ScheduledMode3SidelinkEUTRA-r16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785CC64" w14:textId="77777777" w:rsidR="00B06312" w:rsidRPr="00E450AC" w:rsidRDefault="00B06312" w:rsidP="00B06312">
      <w:pPr>
        <w:pStyle w:val="PL"/>
      </w:pPr>
      <w:r w:rsidRPr="00E450AC">
        <w:t xml:space="preserve">        gnb-ScheduledMode3DelaySidelinkEUTRA-r16 </w:t>
      </w:r>
      <w:r w:rsidRPr="00E450AC">
        <w:rPr>
          <w:color w:val="993366"/>
        </w:rPr>
        <w:t>ENUMERATED</w:t>
      </w:r>
      <w:r w:rsidRPr="00E450AC">
        <w:t xml:space="preserve"> {ms0, ms0dot25, ms0dot5, ms0dot625, ms0dot75, ms1,</w:t>
      </w:r>
    </w:p>
    <w:p w14:paraId="62FEFDC7" w14:textId="77777777" w:rsidR="00B06312" w:rsidRPr="00E450AC" w:rsidRDefault="00B06312" w:rsidP="00B06312">
      <w:pPr>
        <w:pStyle w:val="PL"/>
      </w:pPr>
      <w:r w:rsidRPr="00E450AC">
        <w:t xml:space="preserve">                                                             ms1dot25, ms1dot5, ms1dot75, ms2, ms2dot5, ms3, ms4,</w:t>
      </w:r>
    </w:p>
    <w:p w14:paraId="6B5AB965" w14:textId="77777777" w:rsidR="00B06312" w:rsidRPr="00E450AC" w:rsidRDefault="00B06312" w:rsidP="00B06312">
      <w:pPr>
        <w:pStyle w:val="PL"/>
      </w:pPr>
      <w:r w:rsidRPr="00E450AC">
        <w:t xml:space="preserve">                                                             ms5, ms6, ms8, ms10, ms20}</w:t>
      </w:r>
    </w:p>
    <w:p w14:paraId="12874C6F" w14:textId="77777777" w:rsidR="00B06312" w:rsidRPr="00E450AC" w:rsidRDefault="00B06312" w:rsidP="00B06312">
      <w:pPr>
        <w:pStyle w:val="PL"/>
      </w:pPr>
      <w:r w:rsidRPr="00E450AC">
        <w:t xml:space="preserve">    }                                                           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B8BF1CC" w14:textId="77777777" w:rsidR="00B06312" w:rsidRPr="00E450AC" w:rsidRDefault="00B06312" w:rsidP="00B0631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15-9: Transmitting LTE sidelink mode 4 configured by NR Uu</w:t>
      </w:r>
    </w:p>
    <w:p w14:paraId="72C81724" w14:textId="77777777" w:rsidR="00B06312" w:rsidRPr="00E450AC" w:rsidRDefault="00B06312" w:rsidP="00B06312">
      <w:pPr>
        <w:pStyle w:val="PL"/>
      </w:pPr>
      <w:r w:rsidRPr="00E450AC">
        <w:lastRenderedPageBreak/>
        <w:t xml:space="preserve">    gnb-ScheduledMode4SidelinkEUTRA-r16     </w:t>
      </w:r>
      <w:r w:rsidRPr="00E450AC">
        <w:rPr>
          <w:color w:val="993366"/>
        </w:rPr>
        <w:t>ENUMERATED</w:t>
      </w:r>
      <w:r w:rsidRPr="00E450AC">
        <w:t xml:space="preserve"> {supported}                                                      </w:t>
      </w:r>
      <w:r w:rsidRPr="00E450AC">
        <w:rPr>
          <w:color w:val="993366"/>
        </w:rPr>
        <w:t>OPTIONAL</w:t>
      </w:r>
    </w:p>
    <w:p w14:paraId="012CBFFC" w14:textId="77777777" w:rsidR="00B06312" w:rsidRPr="00E450AC" w:rsidRDefault="00B06312" w:rsidP="00B06312">
      <w:pPr>
        <w:pStyle w:val="PL"/>
      </w:pPr>
      <w:r w:rsidRPr="00E450AC">
        <w:t>}</w:t>
      </w:r>
    </w:p>
    <w:p w14:paraId="2CCDDC6C" w14:textId="77777777" w:rsidR="00B06312" w:rsidRPr="00E450AC" w:rsidRDefault="00B06312" w:rsidP="00B06312">
      <w:pPr>
        <w:pStyle w:val="PL"/>
      </w:pPr>
    </w:p>
    <w:p w14:paraId="708DE5B6" w14:textId="77777777" w:rsidR="00B06312" w:rsidRPr="00E450AC" w:rsidRDefault="00B06312" w:rsidP="00B06312">
      <w:pPr>
        <w:pStyle w:val="PL"/>
      </w:pPr>
      <w:r w:rsidRPr="00E450AC">
        <w:t xml:space="preserve">BandSidelink-r16 ::=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EB27197" w14:textId="77777777" w:rsidR="00B06312" w:rsidRPr="00E450AC" w:rsidRDefault="00B06312" w:rsidP="00B06312">
      <w:pPr>
        <w:pStyle w:val="PL"/>
      </w:pPr>
      <w:r w:rsidRPr="00E450AC">
        <w:t xml:space="preserve">    freqBandSidelink-r16                          FreqBandIndicatorNR,</w:t>
      </w:r>
    </w:p>
    <w:p w14:paraId="6EBC7077" w14:textId="77777777" w:rsidR="00B06312" w:rsidRPr="00E450AC" w:rsidRDefault="00B06312" w:rsidP="00B0631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--15-1</w:t>
      </w:r>
    </w:p>
    <w:p w14:paraId="4E33716D" w14:textId="77777777" w:rsidR="00B06312" w:rsidRPr="00E450AC" w:rsidRDefault="00B06312" w:rsidP="00B06312">
      <w:pPr>
        <w:pStyle w:val="PL"/>
      </w:pPr>
      <w:r w:rsidRPr="00E450AC">
        <w:t xml:space="preserve">    sl-Reception-r16 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26934787" w14:textId="77777777" w:rsidR="00B06312" w:rsidRPr="00E450AC" w:rsidRDefault="00B06312" w:rsidP="00B06312">
      <w:pPr>
        <w:pStyle w:val="PL"/>
      </w:pPr>
      <w:r w:rsidRPr="00E450AC">
        <w:t xml:space="preserve">        harq-RxProcessSidelink-r16                    </w:t>
      </w:r>
      <w:r w:rsidRPr="00E450AC">
        <w:rPr>
          <w:color w:val="993366"/>
        </w:rPr>
        <w:t>ENUMERATED</w:t>
      </w:r>
      <w:r w:rsidRPr="00E450AC">
        <w:t xml:space="preserve"> {n16, n24, n32, n48, n64},</w:t>
      </w:r>
    </w:p>
    <w:p w14:paraId="7B2BD337" w14:textId="77777777" w:rsidR="00B06312" w:rsidRPr="00E450AC" w:rsidRDefault="00B06312" w:rsidP="00B06312">
      <w:pPr>
        <w:pStyle w:val="PL"/>
      </w:pPr>
      <w:r w:rsidRPr="00E450AC">
        <w:t xml:space="preserve">        pscch-RxSidelink-r16                          </w:t>
      </w:r>
      <w:r w:rsidRPr="00E450AC">
        <w:rPr>
          <w:color w:val="993366"/>
        </w:rPr>
        <w:t>ENUMERATED</w:t>
      </w:r>
      <w:r w:rsidRPr="00E450AC">
        <w:t xml:space="preserve"> {value1, value2},</w:t>
      </w:r>
    </w:p>
    <w:p w14:paraId="5B52E8A1" w14:textId="77777777" w:rsidR="00B06312" w:rsidRPr="00E450AC" w:rsidRDefault="00B06312" w:rsidP="00B06312">
      <w:pPr>
        <w:pStyle w:val="PL"/>
      </w:pPr>
      <w:r w:rsidRPr="00E450AC">
        <w:t xml:space="preserve">        scs-CP-PatternRxSidelink-r16                  </w:t>
      </w:r>
      <w:r w:rsidRPr="00E450AC">
        <w:rPr>
          <w:color w:val="993366"/>
        </w:rPr>
        <w:t>CHOICE</w:t>
      </w:r>
      <w:r w:rsidRPr="00E450AC">
        <w:t xml:space="preserve"> {</w:t>
      </w:r>
    </w:p>
    <w:p w14:paraId="16B347E0" w14:textId="77777777" w:rsidR="00B06312" w:rsidRPr="00E450AC" w:rsidRDefault="00B06312" w:rsidP="00B06312">
      <w:pPr>
        <w:pStyle w:val="PL"/>
      </w:pPr>
      <w:r w:rsidRPr="00E450AC">
        <w:t xml:space="preserve">            fr1-r16          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76D9189D" w14:textId="77777777" w:rsidR="00B06312" w:rsidRPr="00E450AC" w:rsidRDefault="00B06312" w:rsidP="00B06312">
      <w:pPr>
        <w:pStyle w:val="PL"/>
      </w:pPr>
      <w:r w:rsidRPr="00E450AC">
        <w:t xml:space="preserve">                scs-15kHz-r16                             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(16))                </w:t>
      </w:r>
      <w:r w:rsidRPr="00E450AC">
        <w:rPr>
          <w:color w:val="993366"/>
        </w:rPr>
        <w:t>OPTIONAL</w:t>
      </w:r>
      <w:r w:rsidRPr="00E450AC">
        <w:t>,</w:t>
      </w:r>
    </w:p>
    <w:p w14:paraId="019240BD" w14:textId="77777777" w:rsidR="00B06312" w:rsidRPr="00E450AC" w:rsidRDefault="00B06312" w:rsidP="00B06312">
      <w:pPr>
        <w:pStyle w:val="PL"/>
      </w:pPr>
      <w:r w:rsidRPr="00E450AC">
        <w:t xml:space="preserve">                scs-30kHz-r16                             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(16))                </w:t>
      </w:r>
      <w:r w:rsidRPr="00E450AC">
        <w:rPr>
          <w:color w:val="993366"/>
        </w:rPr>
        <w:t>OPTIONAL</w:t>
      </w:r>
      <w:r w:rsidRPr="00E450AC">
        <w:t>,</w:t>
      </w:r>
    </w:p>
    <w:p w14:paraId="62CA5652" w14:textId="77777777" w:rsidR="00B06312" w:rsidRPr="00E450AC" w:rsidRDefault="00B06312" w:rsidP="00B06312">
      <w:pPr>
        <w:pStyle w:val="PL"/>
      </w:pPr>
      <w:r w:rsidRPr="00E450AC">
        <w:t xml:space="preserve">                scs-60kHz-r16                             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(16))                </w:t>
      </w:r>
      <w:r w:rsidRPr="00E450AC">
        <w:rPr>
          <w:color w:val="993366"/>
        </w:rPr>
        <w:t>OPTIONAL</w:t>
      </w:r>
    </w:p>
    <w:p w14:paraId="075E6275" w14:textId="77777777" w:rsidR="00B06312" w:rsidRPr="00E450AC" w:rsidRDefault="00B06312" w:rsidP="00B06312">
      <w:pPr>
        <w:pStyle w:val="PL"/>
      </w:pPr>
      <w:r w:rsidRPr="00E450AC">
        <w:t xml:space="preserve">            },</w:t>
      </w:r>
    </w:p>
    <w:p w14:paraId="4AF3D934" w14:textId="77777777" w:rsidR="00B06312" w:rsidRPr="00E450AC" w:rsidRDefault="00B06312" w:rsidP="00B06312">
      <w:pPr>
        <w:pStyle w:val="PL"/>
      </w:pPr>
      <w:r w:rsidRPr="00E450AC">
        <w:t xml:space="preserve">            fr2-r16          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07E06A4C" w14:textId="77777777" w:rsidR="00B06312" w:rsidRPr="00E450AC" w:rsidRDefault="00B06312" w:rsidP="00B06312">
      <w:pPr>
        <w:pStyle w:val="PL"/>
      </w:pPr>
      <w:r w:rsidRPr="00E450AC">
        <w:t xml:space="preserve">                scs-60kHz-r16                             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(16))                </w:t>
      </w:r>
      <w:r w:rsidRPr="00E450AC">
        <w:rPr>
          <w:color w:val="993366"/>
        </w:rPr>
        <w:t>OPTIONAL</w:t>
      </w:r>
      <w:r w:rsidRPr="00E450AC">
        <w:t>,</w:t>
      </w:r>
    </w:p>
    <w:p w14:paraId="475AA73F" w14:textId="77777777" w:rsidR="00B06312" w:rsidRPr="00E450AC" w:rsidRDefault="00B06312" w:rsidP="00B06312">
      <w:pPr>
        <w:pStyle w:val="PL"/>
      </w:pPr>
      <w:r w:rsidRPr="00E450AC">
        <w:t xml:space="preserve">                scs-120kHz-r16                            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(16))                </w:t>
      </w:r>
      <w:r w:rsidRPr="00E450AC">
        <w:rPr>
          <w:color w:val="993366"/>
        </w:rPr>
        <w:t>OPTIONAL</w:t>
      </w:r>
    </w:p>
    <w:p w14:paraId="7BCEFA38" w14:textId="77777777" w:rsidR="00B06312" w:rsidRPr="00E450AC" w:rsidRDefault="00B06312" w:rsidP="00B06312">
      <w:pPr>
        <w:pStyle w:val="PL"/>
      </w:pPr>
      <w:r w:rsidRPr="00E450AC">
        <w:t xml:space="preserve">            }</w:t>
      </w:r>
    </w:p>
    <w:p w14:paraId="4E622A7B" w14:textId="77777777" w:rsidR="00B06312" w:rsidRPr="00E450AC" w:rsidRDefault="00B06312" w:rsidP="00B06312">
      <w:pPr>
        <w:pStyle w:val="PL"/>
      </w:pPr>
      <w:r w:rsidRPr="00E450AC">
        <w:t xml:space="preserve">        }                                   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7049F81" w14:textId="77777777" w:rsidR="00B06312" w:rsidRPr="00E450AC" w:rsidRDefault="00B06312" w:rsidP="00B06312">
      <w:pPr>
        <w:pStyle w:val="PL"/>
      </w:pPr>
      <w:r w:rsidRPr="00E450AC">
        <w:t xml:space="preserve">        extendedCP-RxSidelink-r16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</w:t>
      </w:r>
      <w:r w:rsidRPr="00E450AC">
        <w:rPr>
          <w:color w:val="993366"/>
        </w:rPr>
        <w:t>OPTIONAL</w:t>
      </w:r>
    </w:p>
    <w:p w14:paraId="7767E423" w14:textId="77777777" w:rsidR="00B06312" w:rsidRPr="00E450AC" w:rsidRDefault="00B06312" w:rsidP="00B06312">
      <w:pPr>
        <w:pStyle w:val="PL"/>
      </w:pPr>
      <w:r w:rsidRPr="00E450AC">
        <w:t xml:space="preserve">    }                                       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7A80F78" w14:textId="77777777" w:rsidR="00B06312" w:rsidRPr="00E450AC" w:rsidRDefault="00B06312" w:rsidP="00B0631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--15-2</w:t>
      </w:r>
    </w:p>
    <w:p w14:paraId="35665911" w14:textId="77777777" w:rsidR="00B06312" w:rsidRPr="00E450AC" w:rsidRDefault="00B06312" w:rsidP="00B06312">
      <w:pPr>
        <w:pStyle w:val="PL"/>
      </w:pPr>
      <w:r w:rsidRPr="00E450AC">
        <w:t xml:space="preserve">    sl-TransmissionMode1-r16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273BF49" w14:textId="77777777" w:rsidR="00B06312" w:rsidRPr="00E450AC" w:rsidRDefault="00B06312" w:rsidP="00B06312">
      <w:pPr>
        <w:pStyle w:val="PL"/>
      </w:pPr>
      <w:r w:rsidRPr="00E450AC">
        <w:t xml:space="preserve">        harq-TxProcessModeOneSidelink-r16             </w:t>
      </w:r>
      <w:r w:rsidRPr="00E450AC">
        <w:rPr>
          <w:color w:val="993366"/>
        </w:rPr>
        <w:t>ENUMERATED</w:t>
      </w:r>
      <w:r w:rsidRPr="00E450AC">
        <w:t xml:space="preserve"> {n8, n16},</w:t>
      </w:r>
    </w:p>
    <w:p w14:paraId="1D7E32C1" w14:textId="77777777" w:rsidR="00B06312" w:rsidRPr="00E450AC" w:rsidRDefault="00B06312" w:rsidP="00B06312">
      <w:pPr>
        <w:pStyle w:val="PL"/>
      </w:pPr>
      <w:r w:rsidRPr="00E450AC">
        <w:t xml:space="preserve">        scs-CP-PatternTxSidelinkModeOne-r16           </w:t>
      </w:r>
      <w:r w:rsidRPr="00E450AC">
        <w:rPr>
          <w:color w:val="993366"/>
        </w:rPr>
        <w:t>CHOICE</w:t>
      </w:r>
      <w:r w:rsidRPr="00E450AC">
        <w:t xml:space="preserve"> {</w:t>
      </w:r>
    </w:p>
    <w:p w14:paraId="0D6DEAC9" w14:textId="77777777" w:rsidR="00B06312" w:rsidRPr="00E450AC" w:rsidRDefault="00B06312" w:rsidP="00B06312">
      <w:pPr>
        <w:pStyle w:val="PL"/>
      </w:pPr>
      <w:r w:rsidRPr="00E450AC">
        <w:t xml:space="preserve">            fr1-r16          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CD4DE3C" w14:textId="77777777" w:rsidR="00B06312" w:rsidRPr="00E450AC" w:rsidRDefault="00B06312" w:rsidP="00B06312">
      <w:pPr>
        <w:pStyle w:val="PL"/>
      </w:pPr>
      <w:r w:rsidRPr="00E450AC">
        <w:t xml:space="preserve">                scs-15kHz-r16                             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(16))                </w:t>
      </w:r>
      <w:r w:rsidRPr="00E450AC">
        <w:rPr>
          <w:color w:val="993366"/>
        </w:rPr>
        <w:t>OPTIONAL</w:t>
      </w:r>
      <w:r w:rsidRPr="00E450AC">
        <w:t>,</w:t>
      </w:r>
    </w:p>
    <w:p w14:paraId="1D5E8D00" w14:textId="77777777" w:rsidR="00B06312" w:rsidRPr="00E450AC" w:rsidRDefault="00B06312" w:rsidP="00B06312">
      <w:pPr>
        <w:pStyle w:val="PL"/>
      </w:pPr>
      <w:r w:rsidRPr="00E450AC">
        <w:t xml:space="preserve">                scs-30kHz-r16                             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(16))                </w:t>
      </w:r>
      <w:r w:rsidRPr="00E450AC">
        <w:rPr>
          <w:color w:val="993366"/>
        </w:rPr>
        <w:t>OPTIONAL</w:t>
      </w:r>
      <w:r w:rsidRPr="00E450AC">
        <w:t>,</w:t>
      </w:r>
    </w:p>
    <w:p w14:paraId="4F53ED60" w14:textId="77777777" w:rsidR="00B06312" w:rsidRPr="00E450AC" w:rsidRDefault="00B06312" w:rsidP="00B06312">
      <w:pPr>
        <w:pStyle w:val="PL"/>
      </w:pPr>
      <w:r w:rsidRPr="00E450AC">
        <w:t xml:space="preserve">                scs-60kHz-r16                             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(16))                </w:t>
      </w:r>
      <w:r w:rsidRPr="00E450AC">
        <w:rPr>
          <w:color w:val="993366"/>
        </w:rPr>
        <w:t>OPTIONAL</w:t>
      </w:r>
    </w:p>
    <w:p w14:paraId="61C65470" w14:textId="77777777" w:rsidR="00B06312" w:rsidRPr="00E450AC" w:rsidRDefault="00B06312" w:rsidP="00B06312">
      <w:pPr>
        <w:pStyle w:val="PL"/>
      </w:pPr>
      <w:r w:rsidRPr="00E450AC">
        <w:t xml:space="preserve">            },</w:t>
      </w:r>
    </w:p>
    <w:p w14:paraId="10A2415B" w14:textId="77777777" w:rsidR="00B06312" w:rsidRPr="00E450AC" w:rsidRDefault="00B06312" w:rsidP="00B06312">
      <w:pPr>
        <w:pStyle w:val="PL"/>
      </w:pPr>
      <w:r w:rsidRPr="00E450AC">
        <w:t xml:space="preserve">            fr2-r16          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3BB1EC6B" w14:textId="77777777" w:rsidR="00B06312" w:rsidRPr="00E450AC" w:rsidRDefault="00B06312" w:rsidP="00B06312">
      <w:pPr>
        <w:pStyle w:val="PL"/>
      </w:pPr>
      <w:r w:rsidRPr="00E450AC">
        <w:t xml:space="preserve">                scs-60kHz-r16                             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(16))                </w:t>
      </w:r>
      <w:r w:rsidRPr="00E450AC">
        <w:rPr>
          <w:color w:val="993366"/>
        </w:rPr>
        <w:t>OPTIONAL</w:t>
      </w:r>
      <w:r w:rsidRPr="00E450AC">
        <w:t>,</w:t>
      </w:r>
    </w:p>
    <w:p w14:paraId="33C78CBA" w14:textId="77777777" w:rsidR="00B06312" w:rsidRPr="00E450AC" w:rsidRDefault="00B06312" w:rsidP="00B06312">
      <w:pPr>
        <w:pStyle w:val="PL"/>
      </w:pPr>
      <w:r w:rsidRPr="00E450AC">
        <w:t xml:space="preserve">                scs-120kHz-r16                                </w:t>
      </w:r>
      <w:r w:rsidRPr="00E450AC">
        <w:rPr>
          <w:color w:val="993366"/>
        </w:rPr>
        <w:t>BIT</w:t>
      </w:r>
      <w:r w:rsidRPr="00E450AC">
        <w:t xml:space="preserve"> </w:t>
      </w:r>
      <w:r w:rsidRPr="00E450AC">
        <w:rPr>
          <w:color w:val="993366"/>
        </w:rPr>
        <w:t>STRING</w:t>
      </w:r>
      <w:r w:rsidRPr="00E450AC">
        <w:t xml:space="preserve"> (</w:t>
      </w:r>
      <w:r w:rsidRPr="00E450AC">
        <w:rPr>
          <w:color w:val="993366"/>
        </w:rPr>
        <w:t>SIZE</w:t>
      </w:r>
      <w:r w:rsidRPr="00E450AC">
        <w:t xml:space="preserve"> (16))                </w:t>
      </w:r>
      <w:r w:rsidRPr="00E450AC">
        <w:rPr>
          <w:color w:val="993366"/>
        </w:rPr>
        <w:t>OPTIONAL</w:t>
      </w:r>
    </w:p>
    <w:p w14:paraId="096E9CD5" w14:textId="77777777" w:rsidR="00B06312" w:rsidRPr="00E450AC" w:rsidRDefault="00B06312" w:rsidP="00B06312">
      <w:pPr>
        <w:pStyle w:val="PL"/>
      </w:pPr>
      <w:r w:rsidRPr="00E450AC">
        <w:t xml:space="preserve">            }</w:t>
      </w:r>
    </w:p>
    <w:p w14:paraId="73834203" w14:textId="77777777" w:rsidR="00B06312" w:rsidRPr="00E450AC" w:rsidRDefault="00B06312" w:rsidP="00B06312">
      <w:pPr>
        <w:pStyle w:val="PL"/>
      </w:pPr>
      <w:r w:rsidRPr="00E450AC">
        <w:t xml:space="preserve">        },</w:t>
      </w:r>
    </w:p>
    <w:p w14:paraId="0D88547F" w14:textId="77777777" w:rsidR="00B06312" w:rsidRPr="00E450AC" w:rsidRDefault="00B06312" w:rsidP="00B06312">
      <w:pPr>
        <w:pStyle w:val="PL"/>
      </w:pPr>
      <w:r w:rsidRPr="00E450AC">
        <w:t xml:space="preserve">        extendedCP-TxSidelink-r16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21E32BA" w14:textId="77777777" w:rsidR="00B06312" w:rsidRPr="00E450AC" w:rsidRDefault="00B06312" w:rsidP="00B06312">
      <w:pPr>
        <w:pStyle w:val="PL"/>
      </w:pPr>
      <w:r w:rsidRPr="00E450AC">
        <w:t xml:space="preserve">        harq-ReportOnPUCCH-r16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</w:t>
      </w:r>
      <w:r w:rsidRPr="00E450AC">
        <w:rPr>
          <w:color w:val="993366"/>
        </w:rPr>
        <w:t>OPTIONAL</w:t>
      </w:r>
    </w:p>
    <w:p w14:paraId="1B8CD1F4" w14:textId="77777777" w:rsidR="00B06312" w:rsidRPr="00E450AC" w:rsidRDefault="00B06312" w:rsidP="00B06312">
      <w:pPr>
        <w:pStyle w:val="PL"/>
      </w:pPr>
      <w:r w:rsidRPr="00E450AC">
        <w:t xml:space="preserve">    }                                       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45F42F4" w14:textId="77777777" w:rsidR="00B06312" w:rsidRPr="00E450AC" w:rsidRDefault="00B06312" w:rsidP="00B0631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--15-4</w:t>
      </w:r>
    </w:p>
    <w:p w14:paraId="55983ECA" w14:textId="77777777" w:rsidR="00B06312" w:rsidRPr="00E450AC" w:rsidRDefault="00B06312" w:rsidP="00B06312">
      <w:pPr>
        <w:pStyle w:val="PL"/>
      </w:pPr>
      <w:r w:rsidRPr="00E450AC">
        <w:t xml:space="preserve">    sync-Sidelink-r16           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4CADB568" w14:textId="77777777" w:rsidR="00B06312" w:rsidRPr="00E450AC" w:rsidRDefault="00B06312" w:rsidP="00B06312">
      <w:pPr>
        <w:pStyle w:val="PL"/>
      </w:pPr>
      <w:r w:rsidRPr="00E450AC">
        <w:t xml:space="preserve">        gNB-Sync-r16       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3F153172" w14:textId="77777777" w:rsidR="00B06312" w:rsidRPr="00E450AC" w:rsidRDefault="00B06312" w:rsidP="00B06312">
      <w:pPr>
        <w:pStyle w:val="PL"/>
      </w:pPr>
      <w:r w:rsidRPr="00E450AC">
        <w:t xml:space="preserve">        gNB-GNSS-UE-SyncWithPriorityOnGNB-ENB-r16     </w:t>
      </w:r>
      <w:r w:rsidRPr="00E450AC">
        <w:rPr>
          <w:color w:val="993366"/>
        </w:rPr>
        <w:t>ENUMERATED</w:t>
      </w:r>
      <w:r w:rsidRPr="00E450AC">
        <w:t xml:space="preserve"> {supported}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B16B403" w14:textId="77777777" w:rsidR="00B06312" w:rsidRPr="00E450AC" w:rsidRDefault="00B06312" w:rsidP="00B06312">
      <w:pPr>
        <w:pStyle w:val="PL"/>
      </w:pPr>
      <w:r w:rsidRPr="00E450AC">
        <w:t xml:space="preserve">        gNB-GNSS-UE-SyncWithPriorityOnGNSS-r16        </w:t>
      </w:r>
      <w:r w:rsidRPr="00E450AC">
        <w:rPr>
          <w:color w:val="993366"/>
        </w:rPr>
        <w:t>ENUMERATED</w:t>
      </w:r>
      <w:r w:rsidRPr="00E450AC">
        <w:t xml:space="preserve"> {supported}                        </w:t>
      </w:r>
      <w:r w:rsidRPr="00E450AC">
        <w:rPr>
          <w:color w:val="993366"/>
        </w:rPr>
        <w:t>OPTIONAL</w:t>
      </w:r>
    </w:p>
    <w:p w14:paraId="2104A983" w14:textId="77777777" w:rsidR="00B06312" w:rsidRPr="00E450AC" w:rsidRDefault="00B06312" w:rsidP="00B06312">
      <w:pPr>
        <w:pStyle w:val="PL"/>
      </w:pPr>
      <w:r w:rsidRPr="00E450AC">
        <w:t xml:space="preserve">    }                                       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4AE7D8F0" w14:textId="77777777" w:rsidR="00B06312" w:rsidRPr="00E450AC" w:rsidRDefault="00B06312" w:rsidP="00B0631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--15-10</w:t>
      </w:r>
    </w:p>
    <w:p w14:paraId="3B7A3A91" w14:textId="77777777" w:rsidR="00B06312" w:rsidRPr="00E450AC" w:rsidRDefault="00B06312" w:rsidP="00B06312">
      <w:pPr>
        <w:pStyle w:val="PL"/>
      </w:pPr>
      <w:r w:rsidRPr="00E450AC">
        <w:t xml:space="preserve">    sl-Tx-256QAM-r16     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5B259C2C" w14:textId="77777777" w:rsidR="00B06312" w:rsidRPr="00E450AC" w:rsidRDefault="00B06312" w:rsidP="00B0631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--15-11</w:t>
      </w:r>
    </w:p>
    <w:p w14:paraId="4CE53979" w14:textId="77777777" w:rsidR="00B06312" w:rsidRPr="00E450AC" w:rsidRDefault="00B06312" w:rsidP="00B06312">
      <w:pPr>
        <w:pStyle w:val="PL"/>
      </w:pPr>
      <w:r w:rsidRPr="00E450AC">
        <w:t xml:space="preserve">    psfch-FormatZeroSidelink-r16          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10DAA99B" w14:textId="77777777" w:rsidR="00B06312" w:rsidRPr="00E450AC" w:rsidRDefault="00B06312" w:rsidP="00B06312">
      <w:pPr>
        <w:pStyle w:val="PL"/>
      </w:pPr>
      <w:r w:rsidRPr="00E450AC">
        <w:t xml:space="preserve">        psfch-RxNumber                                </w:t>
      </w:r>
      <w:r w:rsidRPr="00E450AC">
        <w:rPr>
          <w:color w:val="993366"/>
        </w:rPr>
        <w:t>ENUMERATED</w:t>
      </w:r>
      <w:r w:rsidRPr="00E450AC">
        <w:t xml:space="preserve"> {n5, n15, n25, n32, n35, n45, n50, n64},</w:t>
      </w:r>
    </w:p>
    <w:p w14:paraId="2FA96033" w14:textId="77777777" w:rsidR="00B06312" w:rsidRPr="00E450AC" w:rsidRDefault="00B06312" w:rsidP="00B06312">
      <w:pPr>
        <w:pStyle w:val="PL"/>
      </w:pPr>
      <w:r w:rsidRPr="00E450AC">
        <w:t xml:space="preserve">        psfch-TxNumber                                </w:t>
      </w:r>
      <w:r w:rsidRPr="00E450AC">
        <w:rPr>
          <w:color w:val="993366"/>
        </w:rPr>
        <w:t>ENUMERATED</w:t>
      </w:r>
      <w:r w:rsidRPr="00E450AC">
        <w:t xml:space="preserve"> {n4, n8, n16}</w:t>
      </w:r>
    </w:p>
    <w:p w14:paraId="0FDC438C" w14:textId="77777777" w:rsidR="00B06312" w:rsidRPr="00E450AC" w:rsidRDefault="00B06312" w:rsidP="00B06312">
      <w:pPr>
        <w:pStyle w:val="PL"/>
      </w:pPr>
      <w:r w:rsidRPr="00E450AC">
        <w:t xml:space="preserve">    }                                                                   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1017FC1F" w14:textId="77777777" w:rsidR="00B06312" w:rsidRPr="00E450AC" w:rsidRDefault="00B06312" w:rsidP="00B0631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--15-12</w:t>
      </w:r>
    </w:p>
    <w:p w14:paraId="032FF5D3" w14:textId="77777777" w:rsidR="00B06312" w:rsidRPr="00E450AC" w:rsidRDefault="00B06312" w:rsidP="00B06312">
      <w:pPr>
        <w:pStyle w:val="PL"/>
      </w:pPr>
      <w:r w:rsidRPr="00E450AC">
        <w:lastRenderedPageBreak/>
        <w:t xml:space="preserve">    lowSE-64QAM-MCS-TableSidelink-r16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61F65AD8" w14:textId="77777777" w:rsidR="00B06312" w:rsidRPr="00E450AC" w:rsidRDefault="00B06312" w:rsidP="00B0631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--15-15</w:t>
      </w:r>
    </w:p>
    <w:p w14:paraId="4307FD58" w14:textId="77777777" w:rsidR="00B06312" w:rsidRPr="00E450AC" w:rsidRDefault="00B06312" w:rsidP="00B06312">
      <w:pPr>
        <w:pStyle w:val="PL"/>
      </w:pPr>
      <w:r w:rsidRPr="00E450AC">
        <w:t xml:space="preserve">    enb-sync-Sidelink-r16                         </w:t>
      </w:r>
      <w:r w:rsidRPr="00E450AC">
        <w:rPr>
          <w:color w:val="993366"/>
        </w:rPr>
        <w:t>ENUMERATED</w:t>
      </w:r>
      <w:r w:rsidRPr="00E450AC">
        <w:t xml:space="preserve"> {supported}     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248EE087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...,</w:t>
      </w:r>
    </w:p>
    <w:p w14:paraId="1848606E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</w:t>
      </w:r>
      <w:r w:rsidRPr="00E450AC">
        <w:rPr>
          <w:rFonts w:eastAsia="MS Mincho"/>
        </w:rPr>
        <w:t xml:space="preserve"> [[</w:t>
      </w:r>
    </w:p>
    <w:p w14:paraId="2BA81715" w14:textId="77777777" w:rsidR="00B06312" w:rsidRPr="00E450AC" w:rsidRDefault="00B06312" w:rsidP="00B06312">
      <w:pPr>
        <w:pStyle w:val="PL"/>
        <w:rPr>
          <w:rFonts w:eastAsia="MS Mincho"/>
          <w:color w:val="808080"/>
        </w:rPr>
      </w:pPr>
      <w:r w:rsidRPr="00E450AC">
        <w:t xml:space="preserve">   </w:t>
      </w:r>
      <w:r w:rsidRPr="00E450AC">
        <w:rPr>
          <w:rFonts w:eastAsia="MS Mincho"/>
        </w:rPr>
        <w:t xml:space="preserve"> </w:t>
      </w:r>
      <w:r w:rsidRPr="00E450AC">
        <w:rPr>
          <w:rFonts w:eastAsia="MS Mincho"/>
          <w:color w:val="808080"/>
        </w:rPr>
        <w:t>--15-3</w:t>
      </w:r>
    </w:p>
    <w:p w14:paraId="6A8A402A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</w:t>
      </w:r>
      <w:r w:rsidRPr="00E450AC">
        <w:rPr>
          <w:rFonts w:eastAsia="MS Mincho"/>
        </w:rPr>
        <w:t xml:space="preserve"> sl-TransmissionMode2-r16</w:t>
      </w:r>
      <w:r w:rsidRPr="00E450AC">
        <w:t xml:space="preserve">                      </w:t>
      </w:r>
      <w:r w:rsidRPr="00E450AC">
        <w:rPr>
          <w:rFonts w:eastAsia="MS Mincho"/>
          <w:color w:val="993366"/>
        </w:rPr>
        <w:t>SEQUENCE</w:t>
      </w:r>
      <w:r w:rsidRPr="00E450AC">
        <w:rPr>
          <w:rFonts w:eastAsia="MS Mincho"/>
        </w:rPr>
        <w:t xml:space="preserve"> {</w:t>
      </w:r>
    </w:p>
    <w:p w14:paraId="54CC8CA8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</w:t>
      </w:r>
      <w:r w:rsidRPr="00E450AC">
        <w:rPr>
          <w:rFonts w:eastAsia="MS Mincho"/>
        </w:rPr>
        <w:t>harq-TxProcessModeTwoSidelink-r16</w:t>
      </w:r>
      <w:r w:rsidRPr="00E450AC">
        <w:t xml:space="preserve">   </w:t>
      </w:r>
      <w:r w:rsidRPr="00E450AC">
        <w:rPr>
          <w:rFonts w:eastAsia="MS Mincho"/>
        </w:rPr>
        <w:t xml:space="preserve"> </w:t>
      </w:r>
      <w:r w:rsidRPr="00E450AC">
        <w:t xml:space="preserve">   </w:t>
      </w:r>
      <w:r w:rsidRPr="00E450AC">
        <w:rPr>
          <w:rFonts w:eastAsia="MS Mincho"/>
        </w:rPr>
        <w:t xml:space="preserve"> </w:t>
      </w:r>
      <w:r w:rsidRPr="00E450AC">
        <w:t xml:space="preserve">  </w:t>
      </w:r>
      <w:r w:rsidRPr="00E450AC">
        <w:rPr>
          <w:rFonts w:eastAsia="MS Mincho"/>
        </w:rPr>
        <w:t xml:space="preserve">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{n8, n16},</w:t>
      </w:r>
    </w:p>
    <w:p w14:paraId="463CFD78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</w:t>
      </w:r>
      <w:r w:rsidRPr="00E450AC">
        <w:rPr>
          <w:rFonts w:eastAsia="MS Mincho"/>
        </w:rPr>
        <w:t>scs-CP-PatternTxSidelinkModeTwo-r16</w:t>
      </w:r>
      <w:r w:rsidRPr="00E450AC">
        <w:t xml:space="preserve">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2CD4C8C6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</w:t>
      </w:r>
      <w:r w:rsidRPr="00E450AC">
        <w:rPr>
          <w:rFonts w:eastAsia="MS Mincho"/>
        </w:rPr>
        <w:t>dl-openLoopPC-Sidelink-r16</w:t>
      </w:r>
      <w:r w:rsidRPr="00E450AC">
        <w:t xml:space="preserve">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      </w:t>
      </w:r>
      <w:r w:rsidRPr="00E450AC">
        <w:rPr>
          <w:rFonts w:eastAsia="MS Mincho"/>
          <w:color w:val="993366"/>
        </w:rPr>
        <w:t>OPTIONAL</w:t>
      </w:r>
    </w:p>
    <w:p w14:paraId="7A272825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}</w:t>
      </w:r>
      <w:r w:rsidRPr="00E450AC">
        <w:t xml:space="preserve">                                                                             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4B3C19F0" w14:textId="77777777" w:rsidR="00B06312" w:rsidRPr="00E450AC" w:rsidRDefault="00B06312" w:rsidP="00B06312">
      <w:pPr>
        <w:pStyle w:val="PL"/>
        <w:rPr>
          <w:rFonts w:eastAsia="MS Mincho"/>
          <w:color w:val="808080"/>
        </w:rPr>
      </w:pPr>
      <w:r w:rsidRPr="00E450AC">
        <w:t xml:space="preserve">    </w:t>
      </w:r>
      <w:r w:rsidRPr="00E450AC">
        <w:rPr>
          <w:rFonts w:eastAsia="MS Mincho"/>
          <w:color w:val="808080"/>
        </w:rPr>
        <w:t>--15-5</w:t>
      </w:r>
    </w:p>
    <w:p w14:paraId="5BBBE7D3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congestionControlSidelink-r16</w:t>
      </w:r>
      <w:r w:rsidRPr="00E450AC">
        <w:t xml:space="preserve">                 </w:t>
      </w:r>
      <w:r w:rsidRPr="00E450AC">
        <w:rPr>
          <w:rFonts w:eastAsia="MS Mincho"/>
          <w:color w:val="993366"/>
        </w:rPr>
        <w:t>SEQUENCE</w:t>
      </w:r>
      <w:r w:rsidRPr="00E450AC">
        <w:rPr>
          <w:rFonts w:eastAsia="MS Mincho"/>
        </w:rPr>
        <w:t xml:space="preserve"> {</w:t>
      </w:r>
    </w:p>
    <w:p w14:paraId="52B9691C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</w:t>
      </w:r>
      <w:r w:rsidRPr="00E450AC">
        <w:rPr>
          <w:rFonts w:eastAsia="MS Mincho"/>
        </w:rPr>
        <w:t>cbr-ReportSidelink-r16</w:t>
      </w:r>
      <w:r w:rsidRPr="00E450AC">
        <w:t xml:space="preserve">    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2E0240BF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</w:t>
      </w:r>
      <w:r w:rsidRPr="00E450AC">
        <w:rPr>
          <w:rFonts w:eastAsia="MS Mincho"/>
        </w:rPr>
        <w:t>cbr-CR-TimeLimitSidelink-r16</w:t>
      </w:r>
      <w:r w:rsidRPr="00E450AC">
        <w:t xml:space="preserve">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{time1, time2}</w:t>
      </w:r>
    </w:p>
    <w:p w14:paraId="277AB69B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}</w:t>
      </w:r>
      <w:r w:rsidRPr="00E450AC">
        <w:t xml:space="preserve">                                                                             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29BC1C45" w14:textId="77777777" w:rsidR="00B06312" w:rsidRPr="00E450AC" w:rsidRDefault="00B06312" w:rsidP="00B06312">
      <w:pPr>
        <w:pStyle w:val="PL"/>
        <w:rPr>
          <w:rFonts w:eastAsia="MS Mincho"/>
          <w:color w:val="808080"/>
        </w:rPr>
      </w:pPr>
      <w:r w:rsidRPr="00E450AC">
        <w:t xml:space="preserve">    </w:t>
      </w:r>
      <w:r w:rsidRPr="00E450AC">
        <w:rPr>
          <w:rFonts w:eastAsia="MS Mincho"/>
          <w:color w:val="808080"/>
        </w:rPr>
        <w:t>--15-22</w:t>
      </w:r>
    </w:p>
    <w:p w14:paraId="3095533E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fewerSymbolSlotSidelink-r16</w:t>
      </w:r>
      <w:r w:rsidRPr="00E450AC">
        <w:t xml:space="preserve">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6BA732A2" w14:textId="77777777" w:rsidR="00B06312" w:rsidRPr="00E450AC" w:rsidRDefault="00B06312" w:rsidP="00B06312">
      <w:pPr>
        <w:pStyle w:val="PL"/>
        <w:rPr>
          <w:rFonts w:eastAsia="MS Mincho"/>
          <w:color w:val="808080"/>
        </w:rPr>
      </w:pPr>
      <w:r w:rsidRPr="00E450AC">
        <w:t xml:space="preserve">    </w:t>
      </w:r>
      <w:r w:rsidRPr="00E450AC">
        <w:rPr>
          <w:rFonts w:eastAsia="MS Mincho"/>
          <w:color w:val="808080"/>
        </w:rPr>
        <w:t>--15-23</w:t>
      </w:r>
    </w:p>
    <w:p w14:paraId="084E6B23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sl-openLoopPC-RSRP-ReportSidelink-r16</w:t>
      </w:r>
      <w:r w:rsidRPr="00E450AC">
        <w:t xml:space="preserve">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4370E1FA" w14:textId="77777777" w:rsidR="00B06312" w:rsidRPr="00E450AC" w:rsidRDefault="00B06312" w:rsidP="00B06312">
      <w:pPr>
        <w:pStyle w:val="PL"/>
        <w:rPr>
          <w:rFonts w:eastAsia="MS Mincho"/>
          <w:color w:val="808080"/>
        </w:rPr>
      </w:pPr>
      <w:r w:rsidRPr="00E450AC">
        <w:t xml:space="preserve">    </w:t>
      </w:r>
      <w:r w:rsidRPr="00E450AC">
        <w:rPr>
          <w:rFonts w:eastAsia="MS Mincho"/>
          <w:color w:val="808080"/>
        </w:rPr>
        <w:t>--13-1</w:t>
      </w:r>
    </w:p>
    <w:p w14:paraId="5C99F981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sl-Rx-256QAM-r16</w:t>
      </w:r>
      <w:r w:rsidRPr="00E450AC">
        <w:t xml:space="preserve">          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          </w:t>
      </w:r>
      <w:r w:rsidRPr="00E450AC">
        <w:rPr>
          <w:rFonts w:eastAsia="MS Mincho"/>
          <w:color w:val="993366"/>
        </w:rPr>
        <w:t>OPTIONAL</w:t>
      </w:r>
    </w:p>
    <w:p w14:paraId="1A05A0DC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]],</w:t>
      </w:r>
    </w:p>
    <w:p w14:paraId="64F8C6FA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rPr>
          <w:rFonts w:eastAsia="MS Mincho"/>
        </w:rPr>
        <w:t xml:space="preserve">    [[</w:t>
      </w:r>
    </w:p>
    <w:p w14:paraId="36F6415C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rPr>
          <w:rFonts w:eastAsia="MS Mincho"/>
        </w:rPr>
        <w:t xml:space="preserve">    ue-PowerClassSidelink-r16     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{pc2, pc3, pc5-v1820, spare5, spare4, spare3, spare2, spare1}</w:t>
      </w:r>
    </w:p>
    <w:p w14:paraId="2036266A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rPr>
          <w:rFonts w:eastAsia="MS Mincho"/>
        </w:rPr>
        <w:t xml:space="preserve">                                                                                                                     </w:t>
      </w:r>
      <w:r w:rsidRPr="00E450AC">
        <w:rPr>
          <w:rFonts w:eastAsia="MS Mincho"/>
          <w:color w:val="993366"/>
        </w:rPr>
        <w:t>OPTIONAL</w:t>
      </w:r>
    </w:p>
    <w:p w14:paraId="586C68A1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rPr>
          <w:rFonts w:eastAsia="MS Mincho"/>
        </w:rPr>
        <w:t xml:space="preserve">    ]],</w:t>
      </w:r>
    </w:p>
    <w:p w14:paraId="51F6C433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[[</w:t>
      </w:r>
    </w:p>
    <w:p w14:paraId="02D1BEF5" w14:textId="77777777" w:rsidR="00B06312" w:rsidRPr="00E450AC" w:rsidRDefault="00B06312" w:rsidP="00B06312">
      <w:pPr>
        <w:pStyle w:val="PL"/>
        <w:rPr>
          <w:rFonts w:eastAsia="MS Mincho"/>
          <w:color w:val="808080"/>
        </w:rPr>
      </w:pPr>
      <w:r w:rsidRPr="00E450AC">
        <w:t xml:space="preserve">    </w:t>
      </w:r>
      <w:r w:rsidRPr="00E450AC">
        <w:rPr>
          <w:rFonts w:eastAsia="MS Mincho"/>
          <w:color w:val="808080"/>
        </w:rPr>
        <w:t>--32-4a</w:t>
      </w:r>
    </w:p>
    <w:p w14:paraId="43977C18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sl-TransmissionMode2-RandomResourceSelection-r17</w:t>
      </w:r>
      <w:r w:rsidRPr="00E450AC">
        <w:t xml:space="preserve"> </w:t>
      </w:r>
      <w:r w:rsidRPr="00E450AC">
        <w:rPr>
          <w:rFonts w:eastAsia="MS Mincho"/>
          <w:color w:val="993366"/>
        </w:rPr>
        <w:t>SEQUENCE</w:t>
      </w:r>
      <w:r w:rsidRPr="00E450AC">
        <w:rPr>
          <w:rFonts w:eastAsia="MS Mincho"/>
        </w:rPr>
        <w:t xml:space="preserve"> {</w:t>
      </w:r>
    </w:p>
    <w:p w14:paraId="25807C50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</w:t>
      </w:r>
      <w:r w:rsidRPr="00E450AC">
        <w:rPr>
          <w:rFonts w:eastAsia="MS Mincho"/>
        </w:rPr>
        <w:t>harq-TxProcessModeTwoSidelink-r17</w:t>
      </w:r>
      <w:r w:rsidRPr="00E450AC">
        <w:t xml:space="preserve">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{n8, n16},</w:t>
      </w:r>
    </w:p>
    <w:p w14:paraId="4D2DE081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</w:t>
      </w:r>
      <w:r w:rsidRPr="00E450AC">
        <w:rPr>
          <w:rFonts w:eastAsia="MS Mincho"/>
        </w:rPr>
        <w:t>scs-CP-PatternTxSidelinkModeTwo-r17</w:t>
      </w:r>
      <w:r w:rsidRPr="00E450AC">
        <w:t xml:space="preserve">               </w:t>
      </w:r>
      <w:r w:rsidRPr="00E450AC">
        <w:rPr>
          <w:rFonts w:eastAsia="MS Mincho"/>
          <w:color w:val="993366"/>
        </w:rPr>
        <w:t>CHOICE</w:t>
      </w:r>
      <w:r w:rsidRPr="00E450AC">
        <w:rPr>
          <w:rFonts w:eastAsia="MS Mincho"/>
        </w:rPr>
        <w:t xml:space="preserve"> {</w:t>
      </w:r>
    </w:p>
    <w:p w14:paraId="740A8DBA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    </w:t>
      </w:r>
      <w:r w:rsidRPr="00E450AC">
        <w:rPr>
          <w:rFonts w:eastAsia="MS Mincho"/>
        </w:rPr>
        <w:t>fr1-r17</w:t>
      </w:r>
      <w:r w:rsidRPr="00E450AC">
        <w:t xml:space="preserve">                                           </w:t>
      </w:r>
      <w:r w:rsidRPr="00E450AC">
        <w:rPr>
          <w:rFonts w:eastAsia="MS Mincho"/>
          <w:color w:val="993366"/>
        </w:rPr>
        <w:t>SEQUENCE</w:t>
      </w:r>
      <w:r w:rsidRPr="00E450AC">
        <w:rPr>
          <w:rFonts w:eastAsia="MS Mincho"/>
        </w:rPr>
        <w:t xml:space="preserve"> {</w:t>
      </w:r>
    </w:p>
    <w:p w14:paraId="53EC02BE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        </w:t>
      </w:r>
      <w:r w:rsidRPr="00E450AC">
        <w:rPr>
          <w:rFonts w:eastAsia="MS Mincho"/>
        </w:rPr>
        <w:t>scs-15kHz-r17</w:t>
      </w:r>
      <w:r w:rsidRPr="00E450AC">
        <w:t xml:space="preserve">                                     </w:t>
      </w:r>
      <w:r w:rsidRPr="00E450AC">
        <w:rPr>
          <w:rFonts w:eastAsia="MS Mincho"/>
          <w:color w:val="993366"/>
        </w:rPr>
        <w:t>BIT</w:t>
      </w:r>
      <w:r w:rsidRPr="00E450AC">
        <w:rPr>
          <w:rFonts w:eastAsia="MS Mincho"/>
        </w:rPr>
        <w:t xml:space="preserve"> </w:t>
      </w:r>
      <w:r w:rsidRPr="00E450AC">
        <w:rPr>
          <w:rFonts w:eastAsia="MS Mincho"/>
          <w:color w:val="993366"/>
        </w:rPr>
        <w:t>STRING</w:t>
      </w:r>
      <w:r w:rsidRPr="00E450AC">
        <w:rPr>
          <w:rFonts w:eastAsia="MS Mincho"/>
        </w:rPr>
        <w:t xml:space="preserve"> (</w:t>
      </w:r>
      <w:r w:rsidRPr="00E450AC">
        <w:rPr>
          <w:rFonts w:eastAsia="MS Mincho"/>
          <w:color w:val="993366"/>
        </w:rPr>
        <w:t>SIZE</w:t>
      </w:r>
      <w:r w:rsidRPr="00E450AC">
        <w:rPr>
          <w:rFonts w:eastAsia="MS Mincho"/>
        </w:rPr>
        <w:t xml:space="preserve"> (16))</w:t>
      </w:r>
      <w:r w:rsidRPr="00E450AC">
        <w:t xml:space="preserve">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20321BB3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        </w:t>
      </w:r>
      <w:r w:rsidRPr="00E450AC">
        <w:rPr>
          <w:rFonts w:eastAsia="MS Mincho"/>
        </w:rPr>
        <w:t>scs-30kHz-r17</w:t>
      </w:r>
      <w:r w:rsidRPr="00E450AC">
        <w:t xml:space="preserve">                                     </w:t>
      </w:r>
      <w:r w:rsidRPr="00E450AC">
        <w:rPr>
          <w:rFonts w:eastAsia="MS Mincho"/>
          <w:color w:val="993366"/>
        </w:rPr>
        <w:t>BIT</w:t>
      </w:r>
      <w:r w:rsidRPr="00E450AC">
        <w:rPr>
          <w:rFonts w:eastAsia="MS Mincho"/>
        </w:rPr>
        <w:t xml:space="preserve"> </w:t>
      </w:r>
      <w:r w:rsidRPr="00E450AC">
        <w:rPr>
          <w:rFonts w:eastAsia="MS Mincho"/>
          <w:color w:val="993366"/>
        </w:rPr>
        <w:t>STRING</w:t>
      </w:r>
      <w:r w:rsidRPr="00E450AC">
        <w:rPr>
          <w:rFonts w:eastAsia="MS Mincho"/>
        </w:rPr>
        <w:t xml:space="preserve"> (</w:t>
      </w:r>
      <w:r w:rsidRPr="00E450AC">
        <w:rPr>
          <w:rFonts w:eastAsia="MS Mincho"/>
          <w:color w:val="993366"/>
        </w:rPr>
        <w:t>SIZE</w:t>
      </w:r>
      <w:r w:rsidRPr="00E450AC">
        <w:rPr>
          <w:rFonts w:eastAsia="MS Mincho"/>
        </w:rPr>
        <w:t xml:space="preserve"> (16))</w:t>
      </w:r>
      <w:r w:rsidRPr="00E450AC">
        <w:t xml:space="preserve">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3D5D725A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        </w:t>
      </w:r>
      <w:r w:rsidRPr="00E450AC">
        <w:rPr>
          <w:rFonts w:eastAsia="MS Mincho"/>
        </w:rPr>
        <w:t>scs-60kHz-r17</w:t>
      </w:r>
      <w:r w:rsidRPr="00E450AC">
        <w:t xml:space="preserve">                                     </w:t>
      </w:r>
      <w:r w:rsidRPr="00E450AC">
        <w:rPr>
          <w:rFonts w:eastAsia="MS Mincho"/>
          <w:color w:val="993366"/>
        </w:rPr>
        <w:t>BIT</w:t>
      </w:r>
      <w:r w:rsidRPr="00E450AC">
        <w:rPr>
          <w:rFonts w:eastAsia="MS Mincho"/>
        </w:rPr>
        <w:t xml:space="preserve"> </w:t>
      </w:r>
      <w:r w:rsidRPr="00E450AC">
        <w:rPr>
          <w:rFonts w:eastAsia="MS Mincho"/>
          <w:color w:val="993366"/>
        </w:rPr>
        <w:t>STRING</w:t>
      </w:r>
      <w:r w:rsidRPr="00E450AC">
        <w:rPr>
          <w:rFonts w:eastAsia="MS Mincho"/>
        </w:rPr>
        <w:t xml:space="preserve"> (</w:t>
      </w:r>
      <w:r w:rsidRPr="00E450AC">
        <w:rPr>
          <w:rFonts w:eastAsia="MS Mincho"/>
          <w:color w:val="993366"/>
        </w:rPr>
        <w:t>SIZE</w:t>
      </w:r>
      <w:r w:rsidRPr="00E450AC">
        <w:rPr>
          <w:rFonts w:eastAsia="MS Mincho"/>
        </w:rPr>
        <w:t xml:space="preserve"> (16))</w:t>
      </w:r>
      <w:r w:rsidRPr="00E450AC">
        <w:t xml:space="preserve">            </w:t>
      </w:r>
      <w:r w:rsidRPr="00E450AC">
        <w:rPr>
          <w:rFonts w:eastAsia="MS Mincho"/>
          <w:color w:val="993366"/>
        </w:rPr>
        <w:t>OPTIONAL</w:t>
      </w:r>
    </w:p>
    <w:p w14:paraId="44F8B5BF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    </w:t>
      </w:r>
      <w:r w:rsidRPr="00E450AC">
        <w:rPr>
          <w:rFonts w:eastAsia="MS Mincho"/>
        </w:rPr>
        <w:t>},</w:t>
      </w:r>
    </w:p>
    <w:p w14:paraId="14612C11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    </w:t>
      </w:r>
      <w:r w:rsidRPr="00E450AC">
        <w:rPr>
          <w:rFonts w:eastAsia="MS Mincho"/>
        </w:rPr>
        <w:t>fr2-r17</w:t>
      </w:r>
      <w:r w:rsidRPr="00E450AC">
        <w:t xml:space="preserve">                                           </w:t>
      </w:r>
      <w:r w:rsidRPr="00E450AC">
        <w:rPr>
          <w:rFonts w:eastAsia="MS Mincho"/>
          <w:color w:val="993366"/>
        </w:rPr>
        <w:t>SEQUENCE</w:t>
      </w:r>
      <w:r w:rsidRPr="00E450AC">
        <w:rPr>
          <w:rFonts w:eastAsia="MS Mincho"/>
        </w:rPr>
        <w:t xml:space="preserve"> {</w:t>
      </w:r>
    </w:p>
    <w:p w14:paraId="6EE44D2F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       </w:t>
      </w:r>
      <w:r w:rsidRPr="00E450AC">
        <w:rPr>
          <w:rFonts w:eastAsia="MS Mincho"/>
        </w:rPr>
        <w:t xml:space="preserve"> scs-60kHz-r17</w:t>
      </w:r>
      <w:r w:rsidRPr="00E450AC">
        <w:t xml:space="preserve">                                     </w:t>
      </w:r>
      <w:r w:rsidRPr="00E450AC">
        <w:rPr>
          <w:rFonts w:eastAsia="MS Mincho"/>
          <w:color w:val="993366"/>
        </w:rPr>
        <w:t>BIT</w:t>
      </w:r>
      <w:r w:rsidRPr="00E450AC">
        <w:rPr>
          <w:rFonts w:eastAsia="MS Mincho"/>
        </w:rPr>
        <w:t xml:space="preserve"> </w:t>
      </w:r>
      <w:r w:rsidRPr="00E450AC">
        <w:rPr>
          <w:rFonts w:eastAsia="MS Mincho"/>
          <w:color w:val="993366"/>
        </w:rPr>
        <w:t>STRING</w:t>
      </w:r>
      <w:r w:rsidRPr="00E450AC">
        <w:rPr>
          <w:rFonts w:eastAsia="MS Mincho"/>
        </w:rPr>
        <w:t xml:space="preserve"> (</w:t>
      </w:r>
      <w:r w:rsidRPr="00E450AC">
        <w:rPr>
          <w:rFonts w:eastAsia="MS Mincho"/>
          <w:color w:val="993366"/>
        </w:rPr>
        <w:t>SIZE</w:t>
      </w:r>
      <w:r w:rsidRPr="00E450AC">
        <w:rPr>
          <w:rFonts w:eastAsia="MS Mincho"/>
        </w:rPr>
        <w:t xml:space="preserve"> (16))</w:t>
      </w:r>
      <w:r w:rsidRPr="00E450AC">
        <w:t xml:space="preserve">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4771E914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       </w:t>
      </w:r>
      <w:r w:rsidRPr="00E450AC">
        <w:rPr>
          <w:rFonts w:eastAsia="MS Mincho"/>
        </w:rPr>
        <w:t xml:space="preserve"> scs-120kHz-r17</w:t>
      </w:r>
      <w:r w:rsidRPr="00E450AC">
        <w:t xml:space="preserve">                                    </w:t>
      </w:r>
      <w:r w:rsidRPr="00E450AC">
        <w:rPr>
          <w:rFonts w:eastAsia="MS Mincho"/>
          <w:color w:val="993366"/>
        </w:rPr>
        <w:t>BIT</w:t>
      </w:r>
      <w:r w:rsidRPr="00E450AC">
        <w:rPr>
          <w:rFonts w:eastAsia="MS Mincho"/>
        </w:rPr>
        <w:t xml:space="preserve"> </w:t>
      </w:r>
      <w:r w:rsidRPr="00E450AC">
        <w:rPr>
          <w:rFonts w:eastAsia="MS Mincho"/>
          <w:color w:val="993366"/>
        </w:rPr>
        <w:t>STRING</w:t>
      </w:r>
      <w:r w:rsidRPr="00E450AC">
        <w:rPr>
          <w:rFonts w:eastAsia="MS Mincho"/>
        </w:rPr>
        <w:t xml:space="preserve"> (</w:t>
      </w:r>
      <w:r w:rsidRPr="00E450AC">
        <w:rPr>
          <w:rFonts w:eastAsia="MS Mincho"/>
          <w:color w:val="993366"/>
        </w:rPr>
        <w:t>SIZE</w:t>
      </w:r>
      <w:r w:rsidRPr="00E450AC">
        <w:rPr>
          <w:rFonts w:eastAsia="MS Mincho"/>
        </w:rPr>
        <w:t xml:space="preserve"> (16))</w:t>
      </w:r>
      <w:r w:rsidRPr="00E450AC">
        <w:t xml:space="preserve">            </w:t>
      </w:r>
      <w:r w:rsidRPr="00E450AC">
        <w:rPr>
          <w:rFonts w:eastAsia="MS Mincho"/>
          <w:color w:val="993366"/>
        </w:rPr>
        <w:t>OPTIONAL</w:t>
      </w:r>
    </w:p>
    <w:p w14:paraId="78077868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rPr>
          <w:rFonts w:eastAsia="MS Mincho"/>
        </w:rPr>
        <w:t xml:space="preserve">            }</w:t>
      </w:r>
    </w:p>
    <w:p w14:paraId="51A32D4F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</w:t>
      </w:r>
      <w:r w:rsidRPr="00E450AC">
        <w:rPr>
          <w:rFonts w:eastAsia="MS Mincho"/>
        </w:rPr>
        <w:t>}</w:t>
      </w:r>
      <w:r w:rsidRPr="00E450AC">
        <w:t xml:space="preserve">                                                                         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7C0E0F87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</w:t>
      </w:r>
      <w:r w:rsidRPr="00E450AC">
        <w:rPr>
          <w:rFonts w:eastAsia="MS Mincho"/>
        </w:rPr>
        <w:t>extendedCP-Mode2Random-r17</w:t>
      </w:r>
      <w:r w:rsidRPr="00E450AC">
        <w:t xml:space="preserve">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4276BA75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</w:t>
      </w:r>
      <w:r w:rsidRPr="00E450AC">
        <w:rPr>
          <w:rFonts w:eastAsia="MS Mincho"/>
        </w:rPr>
        <w:t>dl-openLoopPC-Sidelink-r17</w:t>
      </w:r>
      <w:r w:rsidRPr="00E450AC">
        <w:t xml:space="preserve">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                        </w:t>
      </w:r>
      <w:r w:rsidRPr="00E450AC">
        <w:rPr>
          <w:rFonts w:eastAsia="MS Mincho"/>
          <w:color w:val="993366"/>
        </w:rPr>
        <w:t>OPTIONAL</w:t>
      </w:r>
    </w:p>
    <w:p w14:paraId="5FDC03A0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}</w:t>
      </w:r>
      <w:r w:rsidRPr="00E450AC">
        <w:t xml:space="preserve">                                                                             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16840B43" w14:textId="77777777" w:rsidR="00B06312" w:rsidRPr="00E450AC" w:rsidRDefault="00B06312" w:rsidP="00B06312">
      <w:pPr>
        <w:pStyle w:val="PL"/>
        <w:rPr>
          <w:rFonts w:eastAsia="MS Mincho"/>
          <w:color w:val="808080"/>
        </w:rPr>
      </w:pPr>
      <w:r w:rsidRPr="00E450AC">
        <w:t xml:space="preserve">    </w:t>
      </w:r>
      <w:r w:rsidRPr="00E450AC">
        <w:rPr>
          <w:rFonts w:eastAsia="MS Mincho"/>
          <w:color w:val="808080"/>
        </w:rPr>
        <w:t>--32-4b</w:t>
      </w:r>
    </w:p>
    <w:p w14:paraId="62B0BFA9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sync-Sidelink-v1710</w:t>
      </w:r>
      <w:r w:rsidRPr="00E450AC">
        <w:t xml:space="preserve">                           </w:t>
      </w:r>
      <w:r w:rsidRPr="00E450AC">
        <w:rPr>
          <w:rFonts w:eastAsia="MS Mincho"/>
          <w:color w:val="993366"/>
        </w:rPr>
        <w:t>SEQUENCE</w:t>
      </w:r>
      <w:r w:rsidRPr="00E450AC">
        <w:rPr>
          <w:rFonts w:eastAsia="MS Mincho"/>
        </w:rPr>
        <w:t xml:space="preserve"> {</w:t>
      </w:r>
    </w:p>
    <w:p w14:paraId="31B5AAAF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</w:t>
      </w:r>
      <w:r w:rsidRPr="00E450AC">
        <w:rPr>
          <w:rFonts w:eastAsia="MS Mincho"/>
        </w:rPr>
        <w:t>sync-GNSS-r17</w:t>
      </w:r>
      <w:r w:rsidRPr="00E450AC">
        <w:t xml:space="preserve">             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2161D1D2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</w:t>
      </w:r>
      <w:r w:rsidRPr="00E450AC">
        <w:rPr>
          <w:rFonts w:eastAsia="MS Mincho"/>
        </w:rPr>
        <w:t>gNB-Sync-r17</w:t>
      </w:r>
      <w:r w:rsidRPr="00E450AC">
        <w:t xml:space="preserve">              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40BB1B63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</w:t>
      </w:r>
      <w:r w:rsidRPr="00E450AC">
        <w:rPr>
          <w:rFonts w:eastAsia="MS Mincho"/>
        </w:rPr>
        <w:t>gNB-GNSS-UE-SyncWithPriorityOnGNB-ENB-r17</w:t>
      </w:r>
      <w:r w:rsidRPr="00E450AC">
        <w:t xml:space="preserve">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65168459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</w:t>
      </w:r>
      <w:r w:rsidRPr="00E450AC">
        <w:rPr>
          <w:rFonts w:eastAsia="MS Mincho"/>
        </w:rPr>
        <w:t>gNB-GNSS-UE-SyncWithPriorityOnGNSS-r17</w:t>
      </w:r>
      <w:r w:rsidRPr="00E450AC">
        <w:t xml:space="preserve">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      </w:t>
      </w:r>
      <w:r w:rsidRPr="00E450AC">
        <w:rPr>
          <w:rFonts w:eastAsia="MS Mincho"/>
          <w:color w:val="993366"/>
        </w:rPr>
        <w:t>OPTIONAL</w:t>
      </w:r>
    </w:p>
    <w:p w14:paraId="2BE02CF0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}</w:t>
      </w:r>
      <w:r w:rsidRPr="00E450AC">
        <w:t xml:space="preserve">                                                                             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5228CE86" w14:textId="77777777" w:rsidR="00B06312" w:rsidRPr="00E450AC" w:rsidRDefault="00B06312" w:rsidP="00B06312">
      <w:pPr>
        <w:pStyle w:val="PL"/>
        <w:rPr>
          <w:rFonts w:eastAsia="MS Mincho"/>
          <w:color w:val="808080"/>
        </w:rPr>
      </w:pPr>
      <w:r w:rsidRPr="00E450AC">
        <w:t xml:space="preserve">    </w:t>
      </w:r>
      <w:r w:rsidRPr="00E450AC">
        <w:rPr>
          <w:rFonts w:eastAsia="MS Mincho"/>
          <w:color w:val="808080"/>
        </w:rPr>
        <w:t>--32-4c</w:t>
      </w:r>
    </w:p>
    <w:p w14:paraId="0287D4A2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lastRenderedPageBreak/>
        <w:t xml:space="preserve">    </w:t>
      </w:r>
      <w:r w:rsidRPr="00E450AC">
        <w:rPr>
          <w:rFonts w:eastAsia="MS Mincho"/>
        </w:rPr>
        <w:t>enb-sync-Sidelink-v1710</w:t>
      </w:r>
      <w:r w:rsidRPr="00E450AC">
        <w:t xml:space="preserve">   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2FF4F82F" w14:textId="77777777" w:rsidR="00B06312" w:rsidRPr="00E450AC" w:rsidRDefault="00B06312" w:rsidP="00B06312">
      <w:pPr>
        <w:pStyle w:val="PL"/>
        <w:rPr>
          <w:rFonts w:eastAsia="MS Mincho"/>
          <w:color w:val="808080"/>
        </w:rPr>
      </w:pPr>
      <w:r w:rsidRPr="00E450AC">
        <w:t xml:space="preserve">    </w:t>
      </w:r>
      <w:r w:rsidRPr="00E450AC">
        <w:rPr>
          <w:rFonts w:eastAsia="MS Mincho"/>
          <w:color w:val="808080"/>
        </w:rPr>
        <w:t>--32-5a-2</w:t>
      </w:r>
    </w:p>
    <w:p w14:paraId="63E1F8CB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rx-IUC-Scheme1-PreferredMode2Sidelink-r17</w:t>
      </w:r>
      <w:r w:rsidRPr="00E450AC">
        <w:t xml:space="preserve">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6F126CCB" w14:textId="77777777" w:rsidR="00B06312" w:rsidRPr="00E450AC" w:rsidRDefault="00B06312" w:rsidP="00B06312">
      <w:pPr>
        <w:pStyle w:val="PL"/>
        <w:rPr>
          <w:rFonts w:eastAsia="MS Mincho"/>
          <w:color w:val="808080"/>
        </w:rPr>
      </w:pPr>
      <w:r w:rsidRPr="00E450AC">
        <w:t xml:space="preserve">    </w:t>
      </w:r>
      <w:r w:rsidRPr="00E450AC">
        <w:rPr>
          <w:rFonts w:eastAsia="MS Mincho"/>
          <w:color w:val="808080"/>
        </w:rPr>
        <w:t>--32-5a-3</w:t>
      </w:r>
    </w:p>
    <w:p w14:paraId="30E49AEA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rx-IUC-Scheme1-NonPreferredMode2Sidelink-r17</w:t>
      </w:r>
      <w:r w:rsidRPr="00E450AC">
        <w:t xml:space="preserve">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4D17BD87" w14:textId="77777777" w:rsidR="00B06312" w:rsidRPr="00E450AC" w:rsidRDefault="00B06312" w:rsidP="00B06312">
      <w:pPr>
        <w:pStyle w:val="PL"/>
        <w:rPr>
          <w:rFonts w:eastAsia="MS Mincho"/>
          <w:color w:val="808080"/>
        </w:rPr>
      </w:pPr>
      <w:r w:rsidRPr="00E450AC">
        <w:t xml:space="preserve">    </w:t>
      </w:r>
      <w:r w:rsidRPr="00E450AC">
        <w:rPr>
          <w:rFonts w:eastAsia="MS Mincho"/>
          <w:color w:val="808080"/>
        </w:rPr>
        <w:t>--32-5b-2</w:t>
      </w:r>
    </w:p>
    <w:p w14:paraId="22CEB890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rx-IUC-Scheme2-Mode2Sidelink-r17</w:t>
      </w:r>
      <w:r w:rsidRPr="00E450AC">
        <w:t xml:space="preserve">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{n5, n15, n25, n32, n35, n45, n50, n64}</w:t>
      </w:r>
      <w:r w:rsidRPr="00E450AC">
        <w:t xml:space="preserve">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6F8B41F4" w14:textId="77777777" w:rsidR="00B06312" w:rsidRPr="00E450AC" w:rsidRDefault="00B06312" w:rsidP="00B06312">
      <w:pPr>
        <w:pStyle w:val="PL"/>
        <w:rPr>
          <w:rFonts w:eastAsia="MS Mincho"/>
          <w:color w:val="808080"/>
        </w:rPr>
      </w:pPr>
      <w:r w:rsidRPr="00E450AC">
        <w:t xml:space="preserve">    </w:t>
      </w:r>
      <w:r w:rsidRPr="00E450AC">
        <w:rPr>
          <w:rFonts w:eastAsia="MS Mincho"/>
          <w:color w:val="808080"/>
        </w:rPr>
        <w:t>--32-6-1</w:t>
      </w:r>
    </w:p>
    <w:p w14:paraId="4C6E1F15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rx-IUC-Scheme1-SCI-r17</w:t>
      </w:r>
      <w:r w:rsidRPr="00E450AC">
        <w:t xml:space="preserve">    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37AB42C5" w14:textId="77777777" w:rsidR="00B06312" w:rsidRPr="00E450AC" w:rsidRDefault="00B06312" w:rsidP="00B06312">
      <w:pPr>
        <w:pStyle w:val="PL"/>
        <w:rPr>
          <w:rFonts w:eastAsia="MS Mincho"/>
          <w:color w:val="808080"/>
        </w:rPr>
      </w:pPr>
      <w:r w:rsidRPr="00E450AC">
        <w:t xml:space="preserve">    </w:t>
      </w:r>
      <w:r w:rsidRPr="00E450AC">
        <w:rPr>
          <w:rFonts w:eastAsia="MS Mincho"/>
          <w:color w:val="808080"/>
        </w:rPr>
        <w:t>--32-6-2</w:t>
      </w:r>
    </w:p>
    <w:p w14:paraId="402D46C0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rx-IUC-Scheme1-SCI-ExplicitReq-r17</w:t>
      </w:r>
      <w:r w:rsidRPr="00E450AC">
        <w:t xml:space="preserve">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          </w:t>
      </w:r>
      <w:r w:rsidRPr="00E450AC">
        <w:rPr>
          <w:rFonts w:eastAsia="MS Mincho"/>
          <w:color w:val="993366"/>
        </w:rPr>
        <w:t>OPTIONAL</w:t>
      </w:r>
    </w:p>
    <w:p w14:paraId="23FFFCA8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]],</w:t>
      </w:r>
    </w:p>
    <w:p w14:paraId="2E8C88C2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rPr>
          <w:rFonts w:eastAsia="MS Mincho"/>
        </w:rPr>
        <w:t xml:space="preserve">    [[</w:t>
      </w:r>
    </w:p>
    <w:p w14:paraId="60673824" w14:textId="77777777" w:rsidR="00B06312" w:rsidRPr="00E450AC" w:rsidRDefault="00B06312" w:rsidP="00B06312">
      <w:pPr>
        <w:pStyle w:val="PL"/>
      </w:pPr>
      <w:r w:rsidRPr="00E450AC">
        <w:t xml:space="preserve">    </w:t>
      </w:r>
      <w:r w:rsidRPr="00E450AC">
        <w:rPr>
          <w:rFonts w:eastAsiaTheme="minorEastAsia"/>
        </w:rPr>
        <w:t>sharedSpectrumChAccessParamsSidelinkPerBand-r18</w:t>
      </w:r>
      <w:r w:rsidRPr="00E450AC">
        <w:t xml:space="preserve"> </w:t>
      </w:r>
      <w:r w:rsidRPr="00E450AC">
        <w:rPr>
          <w:rFonts w:eastAsiaTheme="minorEastAsia"/>
        </w:rPr>
        <w:t>SharedSpectrumChAccessParamsSidelinkPerBand-r18</w:t>
      </w:r>
      <w:r w:rsidRPr="00E450AC">
        <w:t xml:space="preserve">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Theme="minorEastAsia"/>
        </w:rPr>
        <w:t>,</w:t>
      </w:r>
    </w:p>
    <w:p w14:paraId="72E1A9B9" w14:textId="77777777" w:rsidR="00B06312" w:rsidRPr="00E450AC" w:rsidRDefault="00B06312" w:rsidP="00B0631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--R1 41-1-1 Common SL-PRS processing capability in a SL BWP</w:t>
      </w:r>
    </w:p>
    <w:p w14:paraId="56390695" w14:textId="77777777" w:rsidR="00B06312" w:rsidRPr="00E450AC" w:rsidRDefault="00B06312" w:rsidP="00B06312">
      <w:pPr>
        <w:pStyle w:val="PL"/>
      </w:pPr>
      <w:r w:rsidRPr="00E450AC">
        <w:t xml:space="preserve">    sl-PRS-CommonProcCapabilityPerBand-r18        </w:t>
      </w:r>
      <w:r w:rsidRPr="00E450AC">
        <w:rPr>
          <w:color w:val="993366"/>
        </w:rPr>
        <w:t>SEQUENCE</w:t>
      </w:r>
      <w:r w:rsidRPr="00E450AC">
        <w:t xml:space="preserve"> {</w:t>
      </w:r>
    </w:p>
    <w:p w14:paraId="64BE5D04" w14:textId="77777777" w:rsidR="00B06312" w:rsidRPr="00E450AC" w:rsidRDefault="00B06312" w:rsidP="00B06312">
      <w:pPr>
        <w:pStyle w:val="PL"/>
      </w:pPr>
      <w:r w:rsidRPr="00E450AC">
        <w:t xml:space="preserve">        maxSL-PRS-Bandwidth-r18                       </w:t>
      </w:r>
      <w:r w:rsidRPr="00E450AC">
        <w:rPr>
          <w:color w:val="993366"/>
        </w:rPr>
        <w:t>CHOICE</w:t>
      </w:r>
      <w:r w:rsidRPr="00E450AC">
        <w:t xml:space="preserve"> {</w:t>
      </w:r>
    </w:p>
    <w:p w14:paraId="760348F4" w14:textId="77777777" w:rsidR="00B06312" w:rsidRPr="00E450AC" w:rsidRDefault="00B06312" w:rsidP="00B06312">
      <w:pPr>
        <w:pStyle w:val="PL"/>
      </w:pPr>
      <w:r w:rsidRPr="00E450AC">
        <w:t xml:space="preserve">            fr1-r18                                       </w:t>
      </w:r>
      <w:r w:rsidRPr="00E450AC">
        <w:rPr>
          <w:color w:val="993366"/>
        </w:rPr>
        <w:t>ENUMERATED</w:t>
      </w:r>
      <w:r w:rsidRPr="00E450AC">
        <w:t xml:space="preserve"> {mhz5, mhz10, mhz20, mhz40, mhz50, mhz80, mhz100},</w:t>
      </w:r>
    </w:p>
    <w:p w14:paraId="7712A50F" w14:textId="77777777" w:rsidR="00B06312" w:rsidRPr="00E450AC" w:rsidRDefault="00B06312" w:rsidP="00B06312">
      <w:pPr>
        <w:pStyle w:val="PL"/>
      </w:pPr>
      <w:r w:rsidRPr="00E450AC">
        <w:t xml:space="preserve">            fr2-r18                                       </w:t>
      </w:r>
      <w:r w:rsidRPr="00E450AC">
        <w:rPr>
          <w:color w:val="993366"/>
        </w:rPr>
        <w:t>ENUMERATED</w:t>
      </w:r>
      <w:r w:rsidRPr="00E450AC">
        <w:t xml:space="preserve"> {mhz50, mhz100, mhz200, mhz400}</w:t>
      </w:r>
    </w:p>
    <w:p w14:paraId="21532A5C" w14:textId="77777777" w:rsidR="00B06312" w:rsidRPr="00E450AC" w:rsidRDefault="00B06312" w:rsidP="00B06312">
      <w:pPr>
        <w:pStyle w:val="PL"/>
      </w:pPr>
      <w:r w:rsidRPr="00E450AC">
        <w:t xml:space="preserve">        },</w:t>
      </w:r>
    </w:p>
    <w:p w14:paraId="0E8CD348" w14:textId="77777777" w:rsidR="00B06312" w:rsidRPr="00E450AC" w:rsidRDefault="00B06312" w:rsidP="00B06312">
      <w:pPr>
        <w:pStyle w:val="PL"/>
      </w:pPr>
      <w:r w:rsidRPr="00E450AC">
        <w:t xml:space="preserve">        maxNumOfActiveSL-PRS-ResourcesInOneSlot-r18   </w:t>
      </w:r>
      <w:r w:rsidRPr="00E450AC">
        <w:rPr>
          <w:color w:val="993366"/>
        </w:rPr>
        <w:t>CHOICE</w:t>
      </w:r>
      <w:r w:rsidRPr="00E450AC">
        <w:t xml:space="preserve"> {</w:t>
      </w:r>
    </w:p>
    <w:p w14:paraId="4B922C0D" w14:textId="77777777" w:rsidR="00B06312" w:rsidRPr="00E450AC" w:rsidRDefault="00B06312" w:rsidP="00B06312">
      <w:pPr>
        <w:pStyle w:val="PL"/>
      </w:pPr>
      <w:r w:rsidRPr="00E450AC">
        <w:t xml:space="preserve">            fr1-r18                                       </w:t>
      </w:r>
      <w:r w:rsidRPr="00E450AC">
        <w:rPr>
          <w:color w:val="993366"/>
        </w:rPr>
        <w:t>ENUMERATED</w:t>
      </w:r>
      <w:r w:rsidRPr="00E450AC">
        <w:t xml:space="preserve"> {n1, n2, n4, n6, n8, n12, n16, n24},</w:t>
      </w:r>
    </w:p>
    <w:p w14:paraId="41B0BFB8" w14:textId="77777777" w:rsidR="00B06312" w:rsidRPr="00E450AC" w:rsidRDefault="00B06312" w:rsidP="00B06312">
      <w:pPr>
        <w:pStyle w:val="PL"/>
      </w:pPr>
      <w:r w:rsidRPr="00E450AC">
        <w:t xml:space="preserve">            fr2-r18                                       </w:t>
      </w:r>
      <w:r w:rsidRPr="00E450AC">
        <w:rPr>
          <w:color w:val="993366"/>
        </w:rPr>
        <w:t>ENUMERATED</w:t>
      </w:r>
      <w:r w:rsidRPr="00E450AC">
        <w:t xml:space="preserve"> {n1, n2, n4, n6, n8, n12, n16, n24, n32, n48, n64, n128}</w:t>
      </w:r>
    </w:p>
    <w:p w14:paraId="34B7DD3F" w14:textId="77777777" w:rsidR="00B06312" w:rsidRPr="00E450AC" w:rsidRDefault="00B06312" w:rsidP="00B06312">
      <w:pPr>
        <w:pStyle w:val="PL"/>
      </w:pPr>
      <w:r w:rsidRPr="00E450AC">
        <w:t xml:space="preserve">        },</w:t>
      </w:r>
    </w:p>
    <w:p w14:paraId="0CAF86D7" w14:textId="77777777" w:rsidR="00B06312" w:rsidRPr="00E450AC" w:rsidRDefault="00B06312" w:rsidP="00B06312">
      <w:pPr>
        <w:pStyle w:val="PL"/>
      </w:pPr>
      <w:r w:rsidRPr="00E450AC">
        <w:t xml:space="preserve">        maxNumOfSlotsWithActiveSL-PRS-Resources-r18   </w:t>
      </w:r>
      <w:r w:rsidRPr="00E450AC">
        <w:rPr>
          <w:color w:val="993366"/>
        </w:rPr>
        <w:t>CHOICE</w:t>
      </w:r>
      <w:r w:rsidRPr="00E450AC">
        <w:t xml:space="preserve"> {</w:t>
      </w:r>
    </w:p>
    <w:p w14:paraId="44D4AE7C" w14:textId="77777777" w:rsidR="00B06312" w:rsidRPr="00E450AC" w:rsidRDefault="00B06312" w:rsidP="00B06312">
      <w:pPr>
        <w:pStyle w:val="PL"/>
      </w:pPr>
      <w:r w:rsidRPr="00E450AC">
        <w:t xml:space="preserve">            fr1-r18                                       </w:t>
      </w:r>
      <w:r w:rsidRPr="00E450AC">
        <w:rPr>
          <w:color w:val="993366"/>
        </w:rPr>
        <w:t>ENUMERATED</w:t>
      </w:r>
      <w:r w:rsidRPr="00E450AC">
        <w:t xml:space="preserve"> {n1, n2, n3, n4, n6, n8},</w:t>
      </w:r>
    </w:p>
    <w:p w14:paraId="2E36B6B8" w14:textId="77777777" w:rsidR="00B06312" w:rsidRPr="00E450AC" w:rsidRDefault="00B06312" w:rsidP="00B06312">
      <w:pPr>
        <w:pStyle w:val="PL"/>
      </w:pPr>
      <w:r w:rsidRPr="00E450AC">
        <w:t xml:space="preserve">            fr2-r18                                       </w:t>
      </w:r>
      <w:r w:rsidRPr="00E450AC">
        <w:rPr>
          <w:color w:val="993366"/>
        </w:rPr>
        <w:t>ENUMERATED</w:t>
      </w:r>
      <w:r w:rsidRPr="00E450AC">
        <w:t xml:space="preserve"> {n1, n2, n4, n8, n12, n16, n24, n32, n48, n64}</w:t>
      </w:r>
    </w:p>
    <w:p w14:paraId="040C8B5C" w14:textId="77777777" w:rsidR="00B06312" w:rsidRPr="00E450AC" w:rsidRDefault="00B06312" w:rsidP="00B06312">
      <w:pPr>
        <w:pStyle w:val="PL"/>
      </w:pPr>
      <w:r w:rsidRPr="00E450AC">
        <w:t xml:space="preserve">        },</w:t>
      </w:r>
    </w:p>
    <w:p w14:paraId="704B0C14" w14:textId="77777777" w:rsidR="00B06312" w:rsidRPr="00E450AC" w:rsidRDefault="00B06312" w:rsidP="00B06312">
      <w:pPr>
        <w:pStyle w:val="PL"/>
      </w:pPr>
      <w:r w:rsidRPr="00E450AC">
        <w:t xml:space="preserve">        minTimeAfterEndofSlotCarryActiveSL-PRS-Resources-r18 </w:t>
      </w:r>
      <w:r w:rsidRPr="00E450AC">
        <w:rPr>
          <w:color w:val="993366"/>
        </w:rPr>
        <w:t>ENUMERATED</w:t>
      </w:r>
      <w:r w:rsidRPr="00E450AC">
        <w:t xml:space="preserve"> {ms20, ms30, ms40, ms50, ms80, ms100, ms160}</w:t>
      </w:r>
    </w:p>
    <w:p w14:paraId="0A1B5C4C" w14:textId="77777777" w:rsidR="00B06312" w:rsidRPr="00E450AC" w:rsidRDefault="00B06312" w:rsidP="00B06312">
      <w:pPr>
        <w:pStyle w:val="PL"/>
        <w:rPr>
          <w:rFonts w:eastAsia="DengXian"/>
        </w:rPr>
      </w:pPr>
      <w:r w:rsidRPr="00E450AC">
        <w:t xml:space="preserve">    </w:t>
      </w:r>
      <w:r w:rsidRPr="00E450AC">
        <w:rPr>
          <w:rFonts w:eastAsiaTheme="minorEastAsia"/>
        </w:rPr>
        <w:t>}</w:t>
      </w:r>
      <w:r w:rsidRPr="00E450AC">
        <w:t xml:space="preserve">                                                                                               </w:t>
      </w:r>
      <w:r w:rsidRPr="00E450AC">
        <w:rPr>
          <w:rFonts w:eastAsia="MS Mincho"/>
          <w:color w:val="993366"/>
        </w:rPr>
        <w:t>OPTIONAL</w:t>
      </w:r>
      <w:r w:rsidRPr="00E450AC">
        <w:t>,</w:t>
      </w:r>
    </w:p>
    <w:p w14:paraId="56B07AFE" w14:textId="77777777" w:rsidR="00B06312" w:rsidRPr="00E450AC" w:rsidRDefault="00B06312" w:rsidP="00B06312">
      <w:pPr>
        <w:pStyle w:val="PL"/>
      </w:pPr>
    </w:p>
    <w:p w14:paraId="4B6B42A1" w14:textId="77777777" w:rsidR="00B06312" w:rsidRPr="00E450AC" w:rsidRDefault="00B06312" w:rsidP="00B0631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41-1-2: Receiving SL-PRS in a shared resource pool</w:t>
      </w:r>
    </w:p>
    <w:p w14:paraId="6CE80AF4" w14:textId="77777777" w:rsidR="00B06312" w:rsidRPr="00E450AC" w:rsidRDefault="00B06312" w:rsidP="00B06312">
      <w:pPr>
        <w:pStyle w:val="PL"/>
      </w:pPr>
      <w:r w:rsidRPr="00E450AC">
        <w:t xml:space="preserve">    sl-PRS-RxInSharedResourcePool-r18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</w:t>
      </w:r>
      <w:r w:rsidRPr="00E450AC">
        <w:t xml:space="preserve">{supported}                            </w:t>
      </w:r>
      <w:r w:rsidRPr="00E450AC">
        <w:rPr>
          <w:rFonts w:eastAsia="MS Mincho"/>
          <w:color w:val="993366"/>
        </w:rPr>
        <w:t>OPTIONAL</w:t>
      </w:r>
      <w:r w:rsidRPr="00E450AC">
        <w:t>,</w:t>
      </w:r>
    </w:p>
    <w:p w14:paraId="1CF92522" w14:textId="77777777" w:rsidR="00B06312" w:rsidRPr="00E450AC" w:rsidRDefault="00B06312" w:rsidP="00B0631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41-1-3: Receiving SL-PRS in a dedicated resource pool</w:t>
      </w:r>
    </w:p>
    <w:p w14:paraId="1D1251CF" w14:textId="77777777" w:rsidR="00B06312" w:rsidRPr="00E450AC" w:rsidRDefault="00B06312" w:rsidP="00B06312">
      <w:pPr>
        <w:pStyle w:val="PL"/>
      </w:pPr>
      <w:r w:rsidRPr="00E450AC">
        <w:t xml:space="preserve">    sl-PRS-RxInDedicatedResourcePool-r18          </w:t>
      </w:r>
      <w:r w:rsidRPr="00E450AC">
        <w:rPr>
          <w:rFonts w:eastAsia="MS Mincho"/>
          <w:color w:val="993366"/>
        </w:rPr>
        <w:t>SEQUENCE</w:t>
      </w:r>
      <w:r w:rsidRPr="00E450AC">
        <w:rPr>
          <w:rFonts w:eastAsia="MS Mincho"/>
        </w:rPr>
        <w:t xml:space="preserve"> </w:t>
      </w:r>
      <w:r w:rsidRPr="00E450AC">
        <w:t>{</w:t>
      </w:r>
    </w:p>
    <w:p w14:paraId="62D93E79" w14:textId="77777777" w:rsidR="00B06312" w:rsidRPr="00E450AC" w:rsidRDefault="00B06312" w:rsidP="00B06312">
      <w:pPr>
        <w:pStyle w:val="PL"/>
        <w:rPr>
          <w:rFonts w:eastAsia="DengXian"/>
        </w:rPr>
      </w:pPr>
      <w:r w:rsidRPr="00E450AC">
        <w:t xml:space="preserve">        numOfSupportedRxPSCCH-PerSlot-r18             </w:t>
      </w:r>
      <w:r w:rsidRPr="00E450AC">
        <w:rPr>
          <w:color w:val="993366"/>
        </w:rPr>
        <w:t>ENUMERATED</w:t>
      </w:r>
      <w:r w:rsidRPr="00E450AC">
        <w:t xml:space="preserve"> {value1, value2},</w:t>
      </w:r>
    </w:p>
    <w:p w14:paraId="433EA4B6" w14:textId="77777777" w:rsidR="00B06312" w:rsidRPr="00E450AC" w:rsidRDefault="00B06312" w:rsidP="00B06312">
      <w:pPr>
        <w:pStyle w:val="PL"/>
      </w:pPr>
      <w:r w:rsidRPr="00E450AC">
        <w:t xml:space="preserve">        supportedCP-TypeFor60kHzSCS-r18               </w:t>
      </w:r>
      <w:r w:rsidRPr="00E450AC">
        <w:rPr>
          <w:color w:val="993366"/>
        </w:rPr>
        <w:t>ENUMERATED</w:t>
      </w:r>
      <w:r w:rsidRPr="00E450AC">
        <w:t xml:space="preserve"> {ncp, ncpAndECP}</w:t>
      </w:r>
    </w:p>
    <w:p w14:paraId="5541C484" w14:textId="77777777" w:rsidR="00B06312" w:rsidRPr="00E450AC" w:rsidRDefault="00B06312" w:rsidP="00B06312">
      <w:pPr>
        <w:pStyle w:val="PL"/>
      </w:pPr>
      <w:r w:rsidRPr="00E450AC">
        <w:t xml:space="preserve">    }                                                                                               </w:t>
      </w:r>
      <w:r w:rsidRPr="00E450AC">
        <w:rPr>
          <w:rFonts w:eastAsia="MS Mincho"/>
          <w:color w:val="993366"/>
        </w:rPr>
        <w:t>OPTIONAL</w:t>
      </w:r>
      <w:r w:rsidRPr="00E450AC">
        <w:t>,</w:t>
      </w:r>
    </w:p>
    <w:p w14:paraId="571CD318" w14:textId="77777777" w:rsidR="00B06312" w:rsidRPr="00E450AC" w:rsidRDefault="00B06312" w:rsidP="00B0631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41-1-4a: Transmitting SL-PRS in a shared resource pool</w:t>
      </w:r>
    </w:p>
    <w:p w14:paraId="07DB2314" w14:textId="77777777" w:rsidR="00B06312" w:rsidRPr="00E450AC" w:rsidRDefault="00B06312" w:rsidP="00B06312">
      <w:pPr>
        <w:pStyle w:val="PL"/>
      </w:pPr>
      <w:r w:rsidRPr="00E450AC">
        <w:t xml:space="preserve">    sl-PRS-TxInSharedResourcePool-r18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</w:t>
      </w:r>
      <w:r w:rsidRPr="00E450AC">
        <w:t xml:space="preserve">{supported}                            </w:t>
      </w:r>
      <w:r w:rsidRPr="00E450AC">
        <w:rPr>
          <w:rFonts w:eastAsia="MS Mincho"/>
          <w:color w:val="993366"/>
        </w:rPr>
        <w:t>OPTIONAL</w:t>
      </w:r>
      <w:r w:rsidRPr="00E450AC">
        <w:t>,</w:t>
      </w:r>
    </w:p>
    <w:p w14:paraId="7CDD6431" w14:textId="77777777" w:rsidR="00B06312" w:rsidRPr="00E450AC" w:rsidRDefault="00B06312" w:rsidP="00B06312">
      <w:pPr>
        <w:pStyle w:val="PL"/>
        <w:rPr>
          <w:rFonts w:eastAsia="MS Mincho"/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41-1-4b: Transmitting SL-PRS scheme 1 in a dedicated resource pool</w:t>
      </w:r>
    </w:p>
    <w:p w14:paraId="5459B944" w14:textId="77777777" w:rsidR="00B06312" w:rsidRPr="00E450AC" w:rsidRDefault="00B06312" w:rsidP="00B06312">
      <w:pPr>
        <w:pStyle w:val="PL"/>
      </w:pPr>
      <w:r w:rsidRPr="00E450AC">
        <w:t xml:space="preserve">    sl-PRS-TxScheme1InDedicatedResourcePool-r18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</w:t>
      </w:r>
      <w:r w:rsidRPr="00E450AC">
        <w:t xml:space="preserve">{supported}                            </w:t>
      </w:r>
      <w:r w:rsidRPr="00E450AC">
        <w:rPr>
          <w:rFonts w:eastAsia="MS Mincho"/>
          <w:color w:val="993366"/>
        </w:rPr>
        <w:t>OPTIONAL</w:t>
      </w:r>
      <w:r w:rsidRPr="00E450AC">
        <w:t>,</w:t>
      </w:r>
    </w:p>
    <w:p w14:paraId="11253D26" w14:textId="77777777" w:rsidR="00B06312" w:rsidRPr="00E450AC" w:rsidRDefault="00B06312" w:rsidP="00B0631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41-1-4c: Transmitting SL-PRS mode 2 in a dedicated resource pool</w:t>
      </w:r>
    </w:p>
    <w:p w14:paraId="5CA78D4E" w14:textId="77777777" w:rsidR="00B06312" w:rsidRPr="00E450AC" w:rsidRDefault="00B06312" w:rsidP="00B06312">
      <w:pPr>
        <w:pStyle w:val="PL"/>
      </w:pPr>
      <w:r w:rsidRPr="00E450AC">
        <w:t xml:space="preserve">    sl-PRS-TxScheme2InDedicatedResourcePool-r18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</w:t>
      </w:r>
      <w:r w:rsidRPr="00E450AC">
        <w:t xml:space="preserve">{supported}                            </w:t>
      </w:r>
      <w:r w:rsidRPr="00E450AC">
        <w:rPr>
          <w:rFonts w:eastAsia="MS Mincho"/>
          <w:color w:val="993366"/>
        </w:rPr>
        <w:t>OPTIONAL</w:t>
      </w:r>
      <w:r w:rsidRPr="00E450AC">
        <w:t>,</w:t>
      </w:r>
    </w:p>
    <w:p w14:paraId="22E4D383" w14:textId="77777777" w:rsidR="00B06312" w:rsidRPr="00E450AC" w:rsidRDefault="00B06312" w:rsidP="00B0631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41-1-5: SL-PRS congestion control in a dedicated resource pool</w:t>
      </w:r>
    </w:p>
    <w:p w14:paraId="3F930AD4" w14:textId="77777777" w:rsidR="00B06312" w:rsidRPr="00E450AC" w:rsidRDefault="00B06312" w:rsidP="00B06312">
      <w:pPr>
        <w:pStyle w:val="PL"/>
      </w:pPr>
      <w:r w:rsidRPr="00E450AC">
        <w:t xml:space="preserve">    sl-PRS-CongestionCtrl-r18                     </w:t>
      </w:r>
      <w:r w:rsidRPr="00E450AC">
        <w:rPr>
          <w:color w:val="993366"/>
        </w:rPr>
        <w:t>ENUMERATED</w:t>
      </w:r>
      <w:r w:rsidRPr="00E450AC">
        <w:rPr>
          <w:rFonts w:eastAsia="DengXian"/>
        </w:rPr>
        <w:t xml:space="preserve"> {</w:t>
      </w:r>
      <w:r w:rsidRPr="00E450AC">
        <w:t>cpt1, cpt2, cpt3</w:t>
      </w:r>
      <w:r w:rsidRPr="00E450AC">
        <w:rPr>
          <w:rFonts w:eastAsia="DengXian"/>
        </w:rPr>
        <w:t>}</w:t>
      </w:r>
      <w:r w:rsidRPr="00E450AC">
        <w:t xml:space="preserve">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7133060" w14:textId="77777777" w:rsidR="00B06312" w:rsidRPr="00E450AC" w:rsidRDefault="00B06312" w:rsidP="00B0631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41-1-8: Support of random selection in a dedicated resource pool</w:t>
      </w:r>
    </w:p>
    <w:p w14:paraId="06337FB0" w14:textId="77777777" w:rsidR="00B06312" w:rsidRPr="00E450AC" w:rsidRDefault="00B06312" w:rsidP="00B06312">
      <w:pPr>
        <w:pStyle w:val="PL"/>
      </w:pPr>
      <w:r w:rsidRPr="00E450AC">
        <w:t xml:space="preserve">    sl-PRS-TxRandomSelection-r18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</w:t>
      </w:r>
      <w:r w:rsidRPr="00E450AC">
        <w:t xml:space="preserve">{supported}                            </w:t>
      </w:r>
      <w:r w:rsidRPr="00E450AC">
        <w:rPr>
          <w:rFonts w:eastAsia="MS Mincho"/>
          <w:color w:val="993366"/>
        </w:rPr>
        <w:t>OPTIONAL</w:t>
      </w:r>
      <w:r w:rsidRPr="00E450AC">
        <w:t>,</w:t>
      </w:r>
    </w:p>
    <w:p w14:paraId="00B627E2" w14:textId="77777777" w:rsidR="00B06312" w:rsidRPr="00E450AC" w:rsidRDefault="00B06312" w:rsidP="00B0631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41-1-10: Support of full sensing in a dedicated resource pool</w:t>
      </w:r>
    </w:p>
    <w:p w14:paraId="6724AB44" w14:textId="77777777" w:rsidR="00B06312" w:rsidRPr="00E450AC" w:rsidRDefault="00B06312" w:rsidP="00B06312">
      <w:pPr>
        <w:pStyle w:val="PL"/>
        <w:rPr>
          <w:rFonts w:eastAsia="DengXian"/>
        </w:rPr>
      </w:pPr>
      <w:r w:rsidRPr="00E450AC">
        <w:t xml:space="preserve">    sl-PRS-TxUsingFullSensing-r18                 </w:t>
      </w:r>
      <w:r w:rsidRPr="00E450AC">
        <w:rPr>
          <w:color w:val="993366"/>
        </w:rPr>
        <w:t>ENUMERATED</w:t>
      </w:r>
      <w:r w:rsidRPr="00E450AC">
        <w:t xml:space="preserve"> {value1, value2}                       </w:t>
      </w:r>
      <w:r w:rsidRPr="00E450AC">
        <w:rPr>
          <w:color w:val="993366"/>
        </w:rPr>
        <w:t>OPTIONAL</w:t>
      </w:r>
      <w:r w:rsidRPr="00E450AC">
        <w:t>,</w:t>
      </w:r>
    </w:p>
    <w:p w14:paraId="04CB4951" w14:textId="77777777" w:rsidR="00B06312" w:rsidRPr="00E450AC" w:rsidRDefault="00B06312" w:rsidP="00B0631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41-1-20: Supports SL PRS Rx for a band configured with SL CA</w:t>
      </w:r>
    </w:p>
    <w:p w14:paraId="05C85FCD" w14:textId="77777777" w:rsidR="00B06312" w:rsidRPr="00E450AC" w:rsidRDefault="00B06312" w:rsidP="00B06312">
      <w:pPr>
        <w:pStyle w:val="PL"/>
        <w:rPr>
          <w:rFonts w:eastAsia="DengXian"/>
        </w:rPr>
      </w:pPr>
      <w:r w:rsidRPr="00E450AC">
        <w:t xml:space="preserve">    sl-PRS-RxForBandWithSL-CA-r18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</w:t>
      </w:r>
      <w:r w:rsidRPr="00E450AC">
        <w:t xml:space="preserve">{supported}                            </w:t>
      </w:r>
      <w:r w:rsidRPr="00E450AC">
        <w:rPr>
          <w:rFonts w:eastAsia="MS Mincho"/>
          <w:color w:val="993366"/>
        </w:rPr>
        <w:t>OPTIONAL</w:t>
      </w:r>
      <w:r w:rsidRPr="00E450AC">
        <w:t>,</w:t>
      </w:r>
    </w:p>
    <w:p w14:paraId="730FF7DD" w14:textId="77777777" w:rsidR="00B06312" w:rsidRPr="00E450AC" w:rsidRDefault="00B06312" w:rsidP="00B06312">
      <w:pPr>
        <w:pStyle w:val="PL"/>
        <w:rPr>
          <w:color w:val="808080"/>
        </w:rPr>
      </w:pPr>
      <w:r w:rsidRPr="00E450AC">
        <w:t xml:space="preserve">    </w:t>
      </w:r>
      <w:r w:rsidRPr="00E450AC">
        <w:rPr>
          <w:color w:val="808080"/>
        </w:rPr>
        <w:t>-- R1 41-1-21: Supports SL PRS Tx for a band configured with SL CA</w:t>
      </w:r>
    </w:p>
    <w:p w14:paraId="46A4C28F" w14:textId="77777777" w:rsidR="00B06312" w:rsidRPr="00E450AC" w:rsidRDefault="00B06312" w:rsidP="00B06312">
      <w:pPr>
        <w:pStyle w:val="PL"/>
        <w:rPr>
          <w:rFonts w:eastAsia="DengXian"/>
        </w:rPr>
      </w:pPr>
      <w:r w:rsidRPr="00E450AC">
        <w:lastRenderedPageBreak/>
        <w:t xml:space="preserve">    sl-PRS-TxForBandWithSL-CA-r18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</w:t>
      </w:r>
      <w:r w:rsidRPr="00E450AC">
        <w:t xml:space="preserve">{supported}                            </w:t>
      </w:r>
      <w:r w:rsidRPr="00E450AC">
        <w:rPr>
          <w:rFonts w:eastAsia="MS Mincho"/>
          <w:color w:val="993366"/>
        </w:rPr>
        <w:t>OPTIONAL</w:t>
      </w:r>
      <w:r w:rsidRPr="00E450AC">
        <w:t>,</w:t>
      </w:r>
    </w:p>
    <w:p w14:paraId="39C8C9BB" w14:textId="77777777" w:rsidR="00B06312" w:rsidRPr="00E450AC" w:rsidRDefault="00B06312" w:rsidP="00B06312">
      <w:pPr>
        <w:pStyle w:val="PL"/>
        <w:rPr>
          <w:rFonts w:eastAsia="MS Mincho"/>
          <w:color w:val="808080"/>
        </w:rPr>
      </w:pPr>
      <w:r w:rsidRPr="00E450AC">
        <w:rPr>
          <w:rFonts w:eastAsia="MS Mincho"/>
        </w:rPr>
        <w:t xml:space="preserve">    </w:t>
      </w:r>
      <w:r w:rsidRPr="00E450AC">
        <w:rPr>
          <w:rFonts w:eastAsia="MS Mincho"/>
          <w:color w:val="808080"/>
        </w:rPr>
        <w:t>-- R1 47-s1: Transmission/Reception using dynamic resource pool sharing</w:t>
      </w:r>
    </w:p>
    <w:p w14:paraId="66EFE658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sl-DynamicSharingTxRx-r18</w:t>
      </w:r>
      <w:r w:rsidRPr="00E450AC">
        <w:t xml:space="preserve"> 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1C64AEE3" w14:textId="77777777" w:rsidR="00B06312" w:rsidRPr="00E450AC" w:rsidRDefault="00B06312" w:rsidP="00B06312">
      <w:pPr>
        <w:pStyle w:val="PL"/>
        <w:rPr>
          <w:rFonts w:eastAsia="MS Mincho"/>
          <w:color w:val="808080"/>
        </w:rPr>
      </w:pPr>
      <w:r w:rsidRPr="00E450AC">
        <w:t xml:space="preserve">    </w:t>
      </w:r>
      <w:r w:rsidRPr="00E450AC">
        <w:rPr>
          <w:rFonts w:eastAsia="MS Mincho"/>
          <w:color w:val="808080"/>
        </w:rPr>
        <w:t>-- R1 47-v1: NR SL communication with SL CA</w:t>
      </w:r>
    </w:p>
    <w:p w14:paraId="5D960A0A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sl-CA-Communication-r18</w:t>
      </w:r>
      <w:r w:rsidRPr="00E450AC">
        <w:t xml:space="preserve">                       </w:t>
      </w:r>
      <w:r w:rsidRPr="00E450AC">
        <w:rPr>
          <w:rFonts w:eastAsiaTheme="minorEastAsia"/>
          <w:color w:val="993366"/>
        </w:rPr>
        <w:t>SEQUENCE</w:t>
      </w:r>
      <w:r w:rsidRPr="00E450AC">
        <w:rPr>
          <w:rFonts w:eastAsia="MS Mincho"/>
        </w:rPr>
        <w:t xml:space="preserve"> {</w:t>
      </w:r>
    </w:p>
    <w:p w14:paraId="600BF7B9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</w:t>
      </w:r>
      <w:r w:rsidRPr="00E450AC">
        <w:rPr>
          <w:rFonts w:eastAsia="MS Mincho"/>
        </w:rPr>
        <w:t>numberOfCarriers-r18</w:t>
      </w:r>
      <w:r w:rsidRPr="00E450AC">
        <w:t xml:space="preserve">                          </w:t>
      </w:r>
      <w:r w:rsidRPr="00E450AC">
        <w:rPr>
          <w:rFonts w:eastAsiaTheme="minorEastAsia"/>
          <w:color w:val="993366"/>
        </w:rPr>
        <w:t>INTEGER</w:t>
      </w:r>
      <w:r w:rsidRPr="00E450AC">
        <w:rPr>
          <w:rFonts w:eastAsia="MS Mincho"/>
        </w:rPr>
        <w:t xml:space="preserve"> (2..8),</w:t>
      </w:r>
    </w:p>
    <w:p w14:paraId="462B6918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</w:t>
      </w:r>
      <w:r w:rsidRPr="00E450AC">
        <w:rPr>
          <w:rFonts w:eastAsia="MS Mincho"/>
        </w:rPr>
        <w:t>numberOfPSCCH-DecodeValueZ-r18</w:t>
      </w:r>
      <w:r w:rsidRPr="00E450AC">
        <w:t xml:space="preserve">                </w:t>
      </w:r>
      <w:r w:rsidRPr="00E450AC">
        <w:rPr>
          <w:rFonts w:eastAsiaTheme="minorEastAsia"/>
          <w:color w:val="993366"/>
        </w:rPr>
        <w:t>INTEGER</w:t>
      </w:r>
      <w:r w:rsidRPr="00E450AC">
        <w:rPr>
          <w:rFonts w:eastAsia="MS Mincho"/>
        </w:rPr>
        <w:t xml:space="preserve"> (1..2),</w:t>
      </w:r>
    </w:p>
    <w:p w14:paraId="0A6BA559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</w:t>
      </w:r>
      <w:r w:rsidRPr="00E450AC">
        <w:rPr>
          <w:rFonts w:eastAsia="MS Mincho"/>
        </w:rPr>
        <w:t>totalBandwidth-r18</w:t>
      </w:r>
      <w:r w:rsidRPr="00E450AC">
        <w:t xml:space="preserve">                            </w:t>
      </w:r>
      <w:r w:rsidRPr="00E450AC">
        <w:rPr>
          <w:rFonts w:eastAsiaTheme="minorEastAsia"/>
          <w:color w:val="993366"/>
        </w:rPr>
        <w:t>ENUMERATED</w:t>
      </w:r>
      <w:r w:rsidRPr="00E450AC">
        <w:rPr>
          <w:rFonts w:eastAsia="MS Mincho"/>
        </w:rPr>
        <w:t xml:space="preserve"> {mhz20,mhz30,mhz40,mhz50,mhz60,mhz70}</w:t>
      </w:r>
    </w:p>
    <w:p w14:paraId="5EB302D3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}</w:t>
      </w:r>
      <w:r w:rsidRPr="00E450AC">
        <w:t xml:space="preserve">                                                                       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="MS Mincho"/>
        </w:rPr>
        <w:t>,</w:t>
      </w:r>
    </w:p>
    <w:p w14:paraId="14803B09" w14:textId="77777777" w:rsidR="00B06312" w:rsidRPr="00E450AC" w:rsidRDefault="00B06312" w:rsidP="00B06312">
      <w:pPr>
        <w:pStyle w:val="PL"/>
        <w:rPr>
          <w:rFonts w:eastAsia="MS Mincho"/>
          <w:color w:val="808080"/>
        </w:rPr>
      </w:pPr>
      <w:r w:rsidRPr="00E450AC">
        <w:t xml:space="preserve">    </w:t>
      </w:r>
      <w:r w:rsidRPr="00E450AC">
        <w:rPr>
          <w:rFonts w:eastAsia="MS Mincho"/>
          <w:color w:val="808080"/>
        </w:rPr>
        <w:t>-- R1 47-v2: Synchronization for SL CA</w:t>
      </w:r>
    </w:p>
    <w:p w14:paraId="16658EB4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sl-CA-Synchronization-r18</w:t>
      </w:r>
      <w:r w:rsidRPr="00E450AC">
        <w:t xml:space="preserve">                     </w:t>
      </w:r>
      <w:r w:rsidRPr="00E450AC">
        <w:rPr>
          <w:rFonts w:eastAsiaTheme="minorEastAsia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          </w:t>
      </w:r>
      <w:r w:rsidRPr="00E450AC">
        <w:rPr>
          <w:rFonts w:eastAsiaTheme="minorEastAsia"/>
          <w:color w:val="993366"/>
        </w:rPr>
        <w:t>OPTIONAL</w:t>
      </w:r>
      <w:r w:rsidRPr="00E450AC">
        <w:rPr>
          <w:rFonts w:eastAsia="MS Mincho"/>
        </w:rPr>
        <w:t>,</w:t>
      </w:r>
    </w:p>
    <w:p w14:paraId="51205F57" w14:textId="77777777" w:rsidR="00B06312" w:rsidRPr="00E450AC" w:rsidRDefault="00B06312" w:rsidP="00B06312">
      <w:pPr>
        <w:pStyle w:val="PL"/>
        <w:rPr>
          <w:rFonts w:eastAsia="MS Mincho"/>
          <w:color w:val="808080"/>
        </w:rPr>
      </w:pPr>
      <w:r w:rsidRPr="00E450AC">
        <w:t xml:space="preserve">    </w:t>
      </w:r>
      <w:r w:rsidRPr="00E450AC">
        <w:rPr>
          <w:rFonts w:eastAsia="MS Mincho"/>
          <w:color w:val="808080"/>
        </w:rPr>
        <w:t>-- R1 47-v3: PSFCH for SL CA</w:t>
      </w:r>
    </w:p>
    <w:p w14:paraId="61F65F2D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sl-CA-PSFCH-r18</w:t>
      </w:r>
      <w:r w:rsidRPr="00E450AC">
        <w:t xml:space="preserve">                               </w:t>
      </w:r>
      <w:r w:rsidRPr="00E450AC">
        <w:rPr>
          <w:rFonts w:eastAsia="MS Mincho"/>
          <w:color w:val="993366"/>
        </w:rPr>
        <w:t>SEQUENCE</w:t>
      </w:r>
      <w:r w:rsidRPr="00E450AC">
        <w:rPr>
          <w:rFonts w:eastAsia="MS Mincho"/>
        </w:rPr>
        <w:t xml:space="preserve"> {</w:t>
      </w:r>
    </w:p>
    <w:p w14:paraId="43AE21A1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</w:t>
      </w:r>
      <w:r w:rsidRPr="00E450AC">
        <w:rPr>
          <w:rFonts w:eastAsia="MS Mincho"/>
        </w:rPr>
        <w:t>rx-PSFCH-Resource-r18</w:t>
      </w:r>
      <w:r w:rsidRPr="00E450AC">
        <w:t xml:space="preserve">     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{n5,n15,n25,n32,n35,n45,n50,n64,n100},</w:t>
      </w:r>
    </w:p>
    <w:p w14:paraId="0A4D06FE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    </w:t>
      </w:r>
      <w:r w:rsidRPr="00E450AC">
        <w:rPr>
          <w:rFonts w:eastAsia="MS Mincho"/>
        </w:rPr>
        <w:t>tx-PSFCH-Resource-r18</w:t>
      </w:r>
      <w:r w:rsidRPr="00E450AC">
        <w:t xml:space="preserve">     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{n4,n8,n16,n24}</w:t>
      </w:r>
    </w:p>
    <w:p w14:paraId="4811E828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}</w:t>
      </w:r>
      <w:r w:rsidRPr="00E450AC">
        <w:t xml:space="preserve">                                                                             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720434F9" w14:textId="77777777" w:rsidR="00B06312" w:rsidRPr="00E450AC" w:rsidRDefault="00B06312" w:rsidP="00B06312">
      <w:pPr>
        <w:pStyle w:val="PL"/>
        <w:rPr>
          <w:rFonts w:eastAsia="MS Mincho"/>
          <w:color w:val="808080"/>
        </w:rPr>
      </w:pPr>
      <w:r w:rsidRPr="00E450AC">
        <w:t xml:space="preserve">    </w:t>
      </w:r>
      <w:r w:rsidRPr="00E450AC">
        <w:rPr>
          <w:rFonts w:eastAsia="MS Mincho"/>
          <w:color w:val="808080"/>
        </w:rPr>
        <w:t>-- R4 45-2: SL reception in intra-carrier guard band</w:t>
      </w:r>
    </w:p>
    <w:p w14:paraId="26712A9F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sl-ReceptionIntraCarrierGuardBand-r18</w:t>
      </w:r>
      <w:r w:rsidRPr="00E450AC">
        <w:t xml:space="preserve">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          </w:t>
      </w:r>
      <w:r w:rsidRPr="00E450AC">
        <w:rPr>
          <w:rFonts w:eastAsia="MS Mincho"/>
          <w:color w:val="993366"/>
        </w:rPr>
        <w:t>OPTIONAL</w:t>
      </w:r>
    </w:p>
    <w:p w14:paraId="5E7CDA78" w14:textId="1D928823" w:rsidR="00B06312" w:rsidRDefault="00B06312" w:rsidP="00B06312">
      <w:pPr>
        <w:pStyle w:val="PL"/>
        <w:rPr>
          <w:ins w:id="5" w:author="Lenovo" w:date="2024-08-05T13:56:00Z"/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]]</w:t>
      </w:r>
      <w:ins w:id="6" w:author="Lenovo" w:date="2024-08-05T13:56:00Z">
        <w:r>
          <w:rPr>
            <w:rFonts w:eastAsia="MS Mincho"/>
          </w:rPr>
          <w:t>,</w:t>
        </w:r>
      </w:ins>
    </w:p>
    <w:p w14:paraId="776AFC6A" w14:textId="61479BEB" w:rsidR="00B06312" w:rsidRPr="00B06312" w:rsidRDefault="00B06312" w:rsidP="00B06312">
      <w:pPr>
        <w:pStyle w:val="PL"/>
        <w:rPr>
          <w:ins w:id="7" w:author="Lenovo" w:date="2024-08-05T13:57:00Z"/>
          <w:rFonts w:eastAsia="MS Mincho"/>
        </w:rPr>
      </w:pPr>
      <w:ins w:id="8" w:author="Lenovo" w:date="2024-08-05T13:57:00Z">
        <w:r>
          <w:rPr>
            <w:rFonts w:eastAsia="MS Mincho"/>
          </w:rPr>
          <w:tab/>
        </w:r>
        <w:r w:rsidRPr="00B06312">
          <w:rPr>
            <w:rFonts w:eastAsia="MS Mincho"/>
          </w:rPr>
          <w:t>[[</w:t>
        </w:r>
      </w:ins>
    </w:p>
    <w:p w14:paraId="5E626258" w14:textId="77777777" w:rsidR="00B06312" w:rsidRPr="003D196B" w:rsidRDefault="00B06312" w:rsidP="00B06312">
      <w:pPr>
        <w:pStyle w:val="PL"/>
        <w:rPr>
          <w:ins w:id="9" w:author="Lenovo" w:date="2024-08-05T13:57:00Z"/>
          <w:rFonts w:eastAsia="MS Mincho"/>
          <w:color w:val="808080"/>
        </w:rPr>
      </w:pPr>
      <w:ins w:id="10" w:author="Lenovo" w:date="2024-08-05T13:57:00Z">
        <w:r w:rsidRPr="00B06312">
          <w:rPr>
            <w:rFonts w:eastAsia="MS Mincho"/>
          </w:rPr>
          <w:tab/>
        </w:r>
        <w:r w:rsidRPr="003D196B">
          <w:rPr>
            <w:rFonts w:eastAsia="MS Mincho"/>
            <w:color w:val="808080"/>
          </w:rPr>
          <w:t xml:space="preserve">-- R1 41-1-17: Open loop SL pathloss based power control for SL-PRS and associated PSCCH and SL RSRP report for dedicated </w:t>
        </w:r>
      </w:ins>
    </w:p>
    <w:p w14:paraId="7F63C346" w14:textId="77777777" w:rsidR="00B06312" w:rsidRPr="003D196B" w:rsidRDefault="00B06312" w:rsidP="00B06312">
      <w:pPr>
        <w:pStyle w:val="PL"/>
        <w:rPr>
          <w:ins w:id="11" w:author="Lenovo" w:date="2024-08-05T13:57:00Z"/>
          <w:rFonts w:eastAsia="MS Mincho"/>
          <w:color w:val="808080"/>
        </w:rPr>
      </w:pPr>
      <w:ins w:id="12" w:author="Lenovo" w:date="2024-08-05T13:57:00Z">
        <w:r w:rsidRPr="003D196B">
          <w:rPr>
            <w:rFonts w:eastAsia="MS Mincho"/>
            <w:color w:val="808080"/>
          </w:rPr>
          <w:tab/>
          <w:t>-- resource pool</w:t>
        </w:r>
      </w:ins>
    </w:p>
    <w:p w14:paraId="3147578E" w14:textId="77777777" w:rsidR="00B06312" w:rsidRPr="00B06312" w:rsidRDefault="00B06312" w:rsidP="00B06312">
      <w:pPr>
        <w:pStyle w:val="PL"/>
        <w:rPr>
          <w:ins w:id="13" w:author="Lenovo" w:date="2024-08-05T13:57:00Z"/>
          <w:rFonts w:eastAsia="MS Mincho"/>
        </w:rPr>
      </w:pPr>
      <w:ins w:id="14" w:author="Lenovo" w:date="2024-08-05T13:57:00Z">
        <w:r w:rsidRPr="00B06312">
          <w:rPr>
            <w:rFonts w:eastAsia="MS Mincho"/>
          </w:rPr>
          <w:t xml:space="preserve">    sl-PathlossBasedOLPC-SL-RSRP-Report-r18        ENUMERATED {supported}                           OPTIONAL</w:t>
        </w:r>
      </w:ins>
    </w:p>
    <w:p w14:paraId="1C8F1139" w14:textId="18F6B7A2" w:rsidR="00B06312" w:rsidRPr="00E450AC" w:rsidRDefault="00B06312" w:rsidP="00B06312">
      <w:pPr>
        <w:pStyle w:val="PL"/>
        <w:rPr>
          <w:rFonts w:eastAsia="MS Mincho"/>
        </w:rPr>
      </w:pPr>
      <w:ins w:id="15" w:author="Lenovo" w:date="2024-08-05T13:57:00Z">
        <w:r w:rsidRPr="00B06312">
          <w:rPr>
            <w:rFonts w:eastAsia="MS Mincho"/>
          </w:rPr>
          <w:tab/>
          <w:t>]]</w:t>
        </w:r>
      </w:ins>
    </w:p>
    <w:p w14:paraId="76D61D16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rPr>
          <w:rFonts w:eastAsia="MS Mincho"/>
        </w:rPr>
        <w:t>}</w:t>
      </w:r>
    </w:p>
    <w:p w14:paraId="0F26B9A0" w14:textId="77777777" w:rsidR="00B06312" w:rsidRPr="00E450AC" w:rsidRDefault="00B06312" w:rsidP="00B06312">
      <w:pPr>
        <w:pStyle w:val="PL"/>
        <w:rPr>
          <w:rFonts w:eastAsia="MS Mincho"/>
        </w:rPr>
      </w:pPr>
    </w:p>
    <w:p w14:paraId="5BABE080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rPr>
          <w:rFonts w:eastAsia="MS Mincho"/>
        </w:rPr>
        <w:t xml:space="preserve">RelayParameters-r17 ::= </w:t>
      </w:r>
      <w:r w:rsidRPr="00E450AC">
        <w:rPr>
          <w:rFonts w:eastAsia="MS Mincho"/>
          <w:color w:val="993366"/>
        </w:rPr>
        <w:t>SEQUENCE</w:t>
      </w:r>
      <w:r w:rsidRPr="00E450AC">
        <w:rPr>
          <w:rFonts w:eastAsia="MS Mincho"/>
        </w:rPr>
        <w:t xml:space="preserve"> {</w:t>
      </w:r>
    </w:p>
    <w:p w14:paraId="6BD0833C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relayUE-Operation-L2-r17</w:t>
      </w:r>
      <w:r w:rsidRPr="00E450AC">
        <w:t xml:space="preserve">            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394794DA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remoteUE-Operation-L2-r17</w:t>
      </w:r>
      <w:r w:rsidRPr="00E450AC">
        <w:t xml:space="preserve">           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0A263302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remoteUE-PathSwitchToIdleInactiveRelay-r17</w:t>
      </w:r>
      <w:r w:rsidRPr="00E450AC">
        <w:t xml:space="preserve">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767F95F6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...,</w:t>
      </w:r>
    </w:p>
    <w:p w14:paraId="17A8EE17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[[</w:t>
      </w:r>
    </w:p>
    <w:p w14:paraId="46C2953D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relayUE-U2U-OperationL2-r18</w:t>
      </w:r>
      <w:r w:rsidRPr="00E450AC">
        <w:t xml:space="preserve">         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31E4176F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remoteUE-U2U-OperationL2-r18</w:t>
      </w:r>
      <w:r w:rsidRPr="00E450AC">
        <w:t xml:space="preserve">        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1663C1BD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remoteUE-U2N-PathSwitchOperationL2-r18</w:t>
      </w:r>
      <w:r w:rsidRPr="00E450AC">
        <w:t xml:space="preserve">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0C0C1CEC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multipathRemoteUE-PC5L2-r18</w:t>
      </w:r>
      <w:r w:rsidRPr="00E450AC">
        <w:t xml:space="preserve">         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47BE321F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multipathRelayUE-N3C-r18</w:t>
      </w:r>
      <w:r w:rsidRPr="00E450AC">
        <w:t xml:space="preserve">            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6695A56D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multipathRemoteUE-N3C-r18</w:t>
      </w:r>
      <w:r w:rsidRPr="00E450AC">
        <w:t xml:space="preserve">           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15F84275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remoteUE-IndirectPathAddChangeToIdleInactiveRelay-r18</w:t>
      </w:r>
      <w:r w:rsidRPr="00E450AC">
        <w:t xml:space="preserve">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701A3FA5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pdcp-DuplicationMoreThanOneUuRLC-r18</w:t>
      </w:r>
      <w:r w:rsidRPr="00E450AC">
        <w:t xml:space="preserve">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3A087F2C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pdcp-CADuplicationDirectpath-DRB-r18</w:t>
      </w:r>
      <w:r w:rsidRPr="00E450AC">
        <w:t xml:space="preserve">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730399EA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pdcp-CADuplicationDirectpath-SRB-r18</w:t>
      </w:r>
      <w:r w:rsidRPr="00E450AC">
        <w:t xml:space="preserve">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6C34AB87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pdcp-DuplicationMP-SplitDRB-r18</w:t>
      </w:r>
      <w:r w:rsidRPr="00E450AC">
        <w:t xml:space="preserve">     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3BA54E42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pdcp-DuplicationMP-SplitSRB-r18</w:t>
      </w:r>
      <w:r w:rsidRPr="00E450AC">
        <w:t xml:space="preserve">     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4FB80953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directpathRLF-RecoveryViaSRB1-r18</w:t>
      </w:r>
      <w:r w:rsidRPr="00E450AC">
        <w:t xml:space="preserve">   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624A9CB4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splitDRB-WithUL-BothDirectIndirect-r18</w:t>
      </w:r>
      <w:r w:rsidRPr="00E450AC">
        <w:t xml:space="preserve">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</w:t>
      </w:r>
      <w:r w:rsidRPr="00E450AC">
        <w:rPr>
          <w:rFonts w:eastAsia="MS Mincho"/>
          <w:color w:val="993366"/>
        </w:rPr>
        <w:t>OPTIONAL</w:t>
      </w:r>
    </w:p>
    <w:p w14:paraId="636A8047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rPr>
          <w:rFonts w:eastAsia="MS Mincho"/>
        </w:rPr>
        <w:t xml:space="preserve">    ]]</w:t>
      </w:r>
    </w:p>
    <w:p w14:paraId="07C80A4C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rPr>
          <w:rFonts w:eastAsia="MS Mincho"/>
        </w:rPr>
        <w:t>}</w:t>
      </w:r>
    </w:p>
    <w:p w14:paraId="203FCBAB" w14:textId="77777777" w:rsidR="00B06312" w:rsidRPr="00E450AC" w:rsidRDefault="00B06312" w:rsidP="00B06312">
      <w:pPr>
        <w:pStyle w:val="PL"/>
        <w:rPr>
          <w:rFonts w:eastAsia="MS Mincho"/>
        </w:rPr>
      </w:pPr>
    </w:p>
    <w:p w14:paraId="4A753297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rPr>
          <w:rFonts w:eastAsia="MS Mincho"/>
        </w:rPr>
        <w:t>PDCP-ParametersSidelink-r18 ::=</w:t>
      </w:r>
      <w:r w:rsidRPr="00E450AC">
        <w:t xml:space="preserve"> </w:t>
      </w:r>
      <w:r w:rsidRPr="00E450AC">
        <w:rPr>
          <w:rFonts w:eastAsia="MS Mincho"/>
          <w:color w:val="993366"/>
        </w:rPr>
        <w:t>SEQUENCE</w:t>
      </w:r>
      <w:r w:rsidRPr="00E450AC">
        <w:rPr>
          <w:rFonts w:eastAsia="MS Mincho"/>
        </w:rPr>
        <w:t xml:space="preserve"> {</w:t>
      </w:r>
    </w:p>
    <w:p w14:paraId="0D22B209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pdcp-DuplicationSRB-sidelink-r18</w:t>
      </w:r>
      <w:r w:rsidRPr="00E450AC">
        <w:t xml:space="preserve">    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0714BB52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pdcp-DuplicationDRB-sidelink-r18</w:t>
      </w:r>
      <w:r w:rsidRPr="00E450AC">
        <w:t xml:space="preserve">                        </w:t>
      </w:r>
      <w:r w:rsidRPr="00E450AC">
        <w:rPr>
          <w:rFonts w:eastAsia="MS Mincho"/>
          <w:color w:val="993366"/>
        </w:rPr>
        <w:t>ENUMERATED</w:t>
      </w:r>
      <w:r w:rsidRPr="00E450AC">
        <w:rPr>
          <w:rFonts w:eastAsia="MS Mincho"/>
        </w:rPr>
        <w:t xml:space="preserve"> {supported}</w:t>
      </w:r>
      <w:r w:rsidRPr="00E450AC">
        <w:t xml:space="preserve">                  </w:t>
      </w:r>
      <w:r w:rsidRPr="00E450AC">
        <w:rPr>
          <w:rFonts w:eastAsia="MS Mincho"/>
          <w:color w:val="993366"/>
        </w:rPr>
        <w:t>OPTIONAL</w:t>
      </w:r>
      <w:r w:rsidRPr="00E450AC">
        <w:rPr>
          <w:rFonts w:eastAsia="MS Mincho"/>
        </w:rPr>
        <w:t>,</w:t>
      </w:r>
    </w:p>
    <w:p w14:paraId="4162E72B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t xml:space="preserve">    </w:t>
      </w:r>
      <w:r w:rsidRPr="00E450AC">
        <w:rPr>
          <w:rFonts w:eastAsia="MS Mincho"/>
        </w:rPr>
        <w:t>...</w:t>
      </w:r>
    </w:p>
    <w:p w14:paraId="0A4B472C" w14:textId="77777777" w:rsidR="00B06312" w:rsidRPr="00E450AC" w:rsidRDefault="00B06312" w:rsidP="00B06312">
      <w:pPr>
        <w:pStyle w:val="PL"/>
        <w:rPr>
          <w:rFonts w:eastAsia="MS Mincho"/>
        </w:rPr>
      </w:pPr>
      <w:r w:rsidRPr="00E450AC">
        <w:rPr>
          <w:rFonts w:eastAsia="MS Mincho"/>
        </w:rPr>
        <w:lastRenderedPageBreak/>
        <w:t>}</w:t>
      </w:r>
    </w:p>
    <w:p w14:paraId="04F621B4" w14:textId="77777777" w:rsidR="00B06312" w:rsidRPr="00E450AC" w:rsidRDefault="00B06312" w:rsidP="00B06312">
      <w:pPr>
        <w:pStyle w:val="PL"/>
        <w:rPr>
          <w:rFonts w:eastAsia="MS Mincho"/>
        </w:rPr>
      </w:pPr>
    </w:p>
    <w:p w14:paraId="7177AB23" w14:textId="77777777" w:rsidR="00B06312" w:rsidRPr="00E450AC" w:rsidRDefault="00B06312" w:rsidP="00B06312">
      <w:pPr>
        <w:pStyle w:val="PL"/>
        <w:rPr>
          <w:rFonts w:eastAsia="MS Mincho"/>
          <w:color w:val="808080"/>
        </w:rPr>
      </w:pPr>
      <w:r w:rsidRPr="00E450AC">
        <w:rPr>
          <w:rFonts w:eastAsia="MS Mincho"/>
          <w:color w:val="808080"/>
        </w:rPr>
        <w:t>-- TAG-SIDELINKPARAMETERS-STOP</w:t>
      </w:r>
    </w:p>
    <w:p w14:paraId="16ED5920" w14:textId="77777777" w:rsidR="00B06312" w:rsidRPr="00E450AC" w:rsidRDefault="00B06312" w:rsidP="00B06312">
      <w:pPr>
        <w:pStyle w:val="PL"/>
        <w:rPr>
          <w:rFonts w:eastAsia="MS Mincho"/>
          <w:color w:val="808080"/>
          <w:lang w:eastAsia="sv-SE"/>
        </w:rPr>
      </w:pPr>
      <w:r w:rsidRPr="00E450AC">
        <w:rPr>
          <w:rFonts w:eastAsia="MS Mincho"/>
          <w:color w:val="808080"/>
        </w:rPr>
        <w:t>-- ASN1STOP</w:t>
      </w:r>
    </w:p>
    <w:p w14:paraId="2A80DA65" w14:textId="77777777" w:rsidR="00B06312" w:rsidRPr="002D3917" w:rsidRDefault="00B06312" w:rsidP="00B06312">
      <w:pPr>
        <w:rPr>
          <w:rFonts w:eastAsiaTheme="minorEastAsi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278"/>
      </w:tblGrid>
      <w:tr w:rsidR="00B06312" w:rsidRPr="002D3917" w14:paraId="4213061B" w14:textId="77777777" w:rsidTr="00B9473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3041" w14:textId="77777777" w:rsidR="00B06312" w:rsidRPr="002D3917" w:rsidRDefault="00B06312" w:rsidP="00B94730">
            <w:pPr>
              <w:pStyle w:val="TAH"/>
              <w:rPr>
                <w:rFonts w:eastAsiaTheme="minorEastAsia"/>
                <w:lang w:eastAsia="sv-SE"/>
              </w:rPr>
            </w:pPr>
            <w:r w:rsidRPr="002D3917">
              <w:rPr>
                <w:rFonts w:eastAsiaTheme="minorEastAsia"/>
                <w:i/>
                <w:iCs/>
                <w:lang w:eastAsia="sv-SE"/>
              </w:rPr>
              <w:t>SidelinkParametersEUTRA</w:t>
            </w:r>
            <w:r w:rsidRPr="002D3917">
              <w:rPr>
                <w:rFonts w:eastAsiaTheme="minorEastAsia"/>
                <w:lang w:eastAsia="sv-SE"/>
              </w:rPr>
              <w:t xml:space="preserve"> field descriptions</w:t>
            </w:r>
          </w:p>
        </w:tc>
      </w:tr>
      <w:tr w:rsidR="00B06312" w:rsidRPr="002D3917" w14:paraId="579D5D4A" w14:textId="77777777" w:rsidTr="00B9473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E0123" w14:textId="77777777" w:rsidR="00B06312" w:rsidRPr="002D3917" w:rsidRDefault="00B06312" w:rsidP="00B94730">
            <w:pPr>
              <w:pStyle w:val="TAL"/>
              <w:rPr>
                <w:rFonts w:eastAsiaTheme="minorEastAsia"/>
                <w:b/>
                <w:i/>
                <w:lang w:eastAsia="sv-SE"/>
              </w:rPr>
            </w:pPr>
            <w:r w:rsidRPr="002D3917">
              <w:rPr>
                <w:rFonts w:eastAsiaTheme="minorEastAsia"/>
                <w:b/>
                <w:i/>
                <w:lang w:eastAsia="sv-SE"/>
              </w:rPr>
              <w:t>sl-ParametersEUTRA1, sl-ParametersEUTRA2, sl-ParametersEUTRA3</w:t>
            </w:r>
          </w:p>
          <w:p w14:paraId="55DE98EB" w14:textId="77777777" w:rsidR="00B06312" w:rsidRPr="002D3917" w:rsidRDefault="00B06312" w:rsidP="00B94730">
            <w:pPr>
              <w:pStyle w:val="TAL"/>
              <w:rPr>
                <w:rFonts w:eastAsiaTheme="minorEastAsia"/>
                <w:lang w:eastAsia="sv-SE"/>
              </w:rPr>
            </w:pPr>
            <w:r w:rsidRPr="002D3917">
              <w:rPr>
                <w:rFonts w:eastAsiaTheme="minorEastAsia"/>
                <w:lang w:eastAsia="sv-SE"/>
              </w:rPr>
              <w:t xml:space="preserve">This field includes IE of </w:t>
            </w:r>
            <w:r w:rsidRPr="002D3917">
              <w:rPr>
                <w:rFonts w:eastAsiaTheme="minorEastAsia"/>
                <w:i/>
                <w:lang w:eastAsia="sv-SE"/>
              </w:rPr>
              <w:t>SL-Parameters-v1430</w:t>
            </w:r>
            <w:r w:rsidRPr="002D3917">
              <w:rPr>
                <w:rFonts w:eastAsiaTheme="minorEastAsia"/>
                <w:lang w:eastAsia="sv-SE"/>
              </w:rPr>
              <w:t xml:space="preserve"> (where </w:t>
            </w:r>
            <w:r w:rsidRPr="002D3917">
              <w:rPr>
                <w:rFonts w:eastAsiaTheme="minorEastAsia"/>
                <w:i/>
                <w:lang w:eastAsia="sv-SE"/>
              </w:rPr>
              <w:t>v2x-eNB-Scheduled-r14</w:t>
            </w:r>
            <w:r w:rsidRPr="002D3917">
              <w:rPr>
                <w:rFonts w:eastAsiaTheme="minorEastAsia"/>
                <w:lang w:eastAsia="sv-SE"/>
              </w:rPr>
              <w:t xml:space="preserve"> and </w:t>
            </w:r>
            <w:r w:rsidRPr="002D3917">
              <w:rPr>
                <w:rFonts w:eastAsiaTheme="minorEastAsia"/>
                <w:i/>
                <w:lang w:eastAsia="sv-SE"/>
              </w:rPr>
              <w:t>V2X-SupportedBandCombination-r14</w:t>
            </w:r>
            <w:r w:rsidRPr="002D3917">
              <w:rPr>
                <w:rFonts w:eastAsiaTheme="minorEastAsia"/>
                <w:lang w:eastAsia="sv-SE"/>
              </w:rPr>
              <w:t xml:space="preserve"> shall not be included), </w:t>
            </w:r>
            <w:r w:rsidRPr="002D3917">
              <w:rPr>
                <w:rFonts w:eastAsiaTheme="minorEastAsia"/>
                <w:i/>
                <w:lang w:eastAsia="sv-SE"/>
              </w:rPr>
              <w:t>SL-Parameters-v1530</w:t>
            </w:r>
            <w:r w:rsidRPr="002D3917">
              <w:rPr>
                <w:rFonts w:eastAsiaTheme="minorEastAsia"/>
                <w:lang w:eastAsia="sv-SE"/>
              </w:rPr>
              <w:t xml:space="preserve"> (where </w:t>
            </w:r>
            <w:r w:rsidRPr="002D3917">
              <w:rPr>
                <w:rFonts w:eastAsiaTheme="minorEastAsia"/>
                <w:i/>
                <w:lang w:eastAsia="sv-SE"/>
              </w:rPr>
              <w:t>V2X-SupportedBandCombination-r1530</w:t>
            </w:r>
            <w:r w:rsidRPr="002D3917">
              <w:rPr>
                <w:rFonts w:eastAsiaTheme="minorEastAsia"/>
                <w:lang w:eastAsia="sv-SE"/>
              </w:rPr>
              <w:t xml:space="preserve"> shall not be included) and </w:t>
            </w:r>
            <w:r w:rsidRPr="002D3917">
              <w:rPr>
                <w:rFonts w:eastAsiaTheme="minorEastAsia"/>
                <w:i/>
                <w:lang w:eastAsia="sv-SE"/>
              </w:rPr>
              <w:t>SL-Parameters-v1540</w:t>
            </w:r>
            <w:r w:rsidRPr="002D3917">
              <w:rPr>
                <w:rFonts w:eastAsiaTheme="minorEastAsia"/>
                <w:lang w:eastAsia="sv-SE"/>
              </w:rPr>
              <w:t xml:space="preserve"> respectively defined in 36.331 [10]. It is used for reporting the per-UE capability for V2X sidelink communication.</w:t>
            </w:r>
          </w:p>
        </w:tc>
      </w:tr>
    </w:tbl>
    <w:p w14:paraId="768AD8CD" w14:textId="77777777" w:rsidR="00B06312" w:rsidRPr="002D3917" w:rsidRDefault="00B06312" w:rsidP="00F77CDF">
      <w:pPr>
        <w:rPr>
          <w:rFonts w:eastAsia="MS Mincho"/>
        </w:rPr>
      </w:pPr>
    </w:p>
    <w:p w14:paraId="6D7C78C0" w14:textId="5E9A9F21" w:rsidR="00BD7BCE" w:rsidRPr="0077198F" w:rsidRDefault="00BD7BCE" w:rsidP="00BD7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</w:t>
      </w:r>
    </w:p>
    <w:p w14:paraId="545BD885" w14:textId="77777777" w:rsidR="00F77CDF" w:rsidRDefault="00F77CDF">
      <w:pPr>
        <w:rPr>
          <w:noProof/>
        </w:rPr>
      </w:pPr>
    </w:p>
    <w:sectPr w:rsidR="00F77CDF" w:rsidSect="00DD0FF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AA946" w14:textId="77777777" w:rsidR="002A572C" w:rsidRDefault="002A572C">
      <w:r>
        <w:separator/>
      </w:r>
    </w:p>
  </w:endnote>
  <w:endnote w:type="continuationSeparator" w:id="0">
    <w:p w14:paraId="08A39E50" w14:textId="77777777" w:rsidR="002A572C" w:rsidRDefault="002A57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EAC92" w14:textId="77777777" w:rsidR="002A572C" w:rsidRDefault="002A572C">
      <w:r>
        <w:separator/>
      </w:r>
    </w:p>
  </w:footnote>
  <w:footnote w:type="continuationSeparator" w:id="0">
    <w:p w14:paraId="5C1E4129" w14:textId="77777777" w:rsidR="002A572C" w:rsidRDefault="002A57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8139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E627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A297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CC20DD3"/>
    <w:multiLevelType w:val="hybridMultilevel"/>
    <w:tmpl w:val="1384ED28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12C2561F"/>
    <w:multiLevelType w:val="hybridMultilevel"/>
    <w:tmpl w:val="6F021C5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623509B"/>
    <w:multiLevelType w:val="hybridMultilevel"/>
    <w:tmpl w:val="0DAE2B2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2E4F3A51"/>
    <w:multiLevelType w:val="hybridMultilevel"/>
    <w:tmpl w:val="E3164376"/>
    <w:lvl w:ilvl="0" w:tplc="1CA8D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8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2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9" w15:restartNumberingAfterBreak="0">
    <w:nsid w:val="4E107261"/>
    <w:multiLevelType w:val="hybridMultilevel"/>
    <w:tmpl w:val="6C6040E4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2" w15:restartNumberingAfterBreak="0">
    <w:nsid w:val="55D34E07"/>
    <w:multiLevelType w:val="multilevel"/>
    <w:tmpl w:val="55D34E07"/>
    <w:lvl w:ilvl="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4CA5DDE"/>
    <w:multiLevelType w:val="hybridMultilevel"/>
    <w:tmpl w:val="B3A2E56C"/>
    <w:lvl w:ilvl="0" w:tplc="0407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7A620BA"/>
    <w:multiLevelType w:val="hybridMultilevel"/>
    <w:tmpl w:val="5CBADC56"/>
    <w:lvl w:ilvl="0" w:tplc="0407000F">
      <w:start w:val="1"/>
      <w:numFmt w:val="decimal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1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6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7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6911038">
    <w:abstractNumId w:val="45"/>
  </w:num>
  <w:num w:numId="2" w16cid:durableId="1226721383">
    <w:abstractNumId w:val="39"/>
  </w:num>
  <w:num w:numId="3" w16cid:durableId="1553270574">
    <w:abstractNumId w:val="23"/>
  </w:num>
  <w:num w:numId="4" w16cid:durableId="700471121">
    <w:abstractNumId w:val="15"/>
  </w:num>
  <w:num w:numId="5" w16cid:durableId="1015503007">
    <w:abstractNumId w:val="14"/>
  </w:num>
  <w:num w:numId="6" w16cid:durableId="1514105910">
    <w:abstractNumId w:val="25"/>
  </w:num>
  <w:num w:numId="7" w16cid:durableId="1459714472">
    <w:abstractNumId w:val="47"/>
  </w:num>
  <w:num w:numId="8" w16cid:durableId="817107849">
    <w:abstractNumId w:val="0"/>
  </w:num>
  <w:num w:numId="9" w16cid:durableId="1743603048">
    <w:abstractNumId w:val="33"/>
  </w:num>
  <w:num w:numId="10" w16cid:durableId="756556103">
    <w:abstractNumId w:val="44"/>
  </w:num>
  <w:num w:numId="11" w16cid:durableId="1298681283">
    <w:abstractNumId w:val="41"/>
  </w:num>
  <w:num w:numId="12" w16cid:durableId="1612565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524124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0882594">
    <w:abstractNumId w:val="7"/>
  </w:num>
  <w:num w:numId="15" w16cid:durableId="950624011">
    <w:abstractNumId w:val="6"/>
  </w:num>
  <w:num w:numId="16" w16cid:durableId="187371478">
    <w:abstractNumId w:val="5"/>
  </w:num>
  <w:num w:numId="17" w16cid:durableId="327248777">
    <w:abstractNumId w:val="4"/>
  </w:num>
  <w:num w:numId="18" w16cid:durableId="1335494168">
    <w:abstractNumId w:val="3"/>
  </w:num>
  <w:num w:numId="19" w16cid:durableId="1470635692">
    <w:abstractNumId w:val="2"/>
  </w:num>
  <w:num w:numId="20" w16cid:durableId="222065637">
    <w:abstractNumId w:val="1"/>
  </w:num>
  <w:num w:numId="21" w16cid:durableId="608775017">
    <w:abstractNumId w:val="46"/>
  </w:num>
  <w:num w:numId="22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09214056">
    <w:abstractNumId w:val="9"/>
  </w:num>
  <w:num w:numId="24" w16cid:durableId="368919375">
    <w:abstractNumId w:val="48"/>
  </w:num>
  <w:num w:numId="25" w16cid:durableId="1674911730">
    <w:abstractNumId w:val="13"/>
  </w:num>
  <w:num w:numId="26" w16cid:durableId="1046639535">
    <w:abstractNumId w:val="55"/>
  </w:num>
  <w:num w:numId="27" w16cid:durableId="236787153">
    <w:abstractNumId w:val="21"/>
  </w:num>
  <w:num w:numId="28" w16cid:durableId="701511839">
    <w:abstractNumId w:val="8"/>
  </w:num>
  <w:num w:numId="29" w16cid:durableId="1059205307">
    <w:abstractNumId w:val="50"/>
  </w:num>
  <w:num w:numId="30" w16cid:durableId="1596865912">
    <w:abstractNumId w:val="24"/>
  </w:num>
  <w:num w:numId="31" w16cid:durableId="1099132764">
    <w:abstractNumId w:val="35"/>
  </w:num>
  <w:num w:numId="32" w16cid:durableId="1395662286">
    <w:abstractNumId w:val="16"/>
  </w:num>
  <w:num w:numId="33" w16cid:durableId="214583011">
    <w:abstractNumId w:val="12"/>
  </w:num>
  <w:num w:numId="34" w16cid:durableId="362094831">
    <w:abstractNumId w:val="36"/>
  </w:num>
  <w:num w:numId="35" w16cid:durableId="532310444">
    <w:abstractNumId w:val="54"/>
  </w:num>
  <w:num w:numId="36" w16cid:durableId="1322123802">
    <w:abstractNumId w:val="27"/>
  </w:num>
  <w:num w:numId="37" w16cid:durableId="1236205740">
    <w:abstractNumId w:val="38"/>
  </w:num>
  <w:num w:numId="38" w16cid:durableId="122846346">
    <w:abstractNumId w:val="18"/>
  </w:num>
  <w:num w:numId="39" w16cid:durableId="359010974">
    <w:abstractNumId w:val="37"/>
  </w:num>
  <w:num w:numId="40" w16cid:durableId="1018964611">
    <w:abstractNumId w:val="17"/>
  </w:num>
  <w:num w:numId="41" w16cid:durableId="1886022345">
    <w:abstractNumId w:val="49"/>
  </w:num>
  <w:num w:numId="42" w16cid:durableId="1210261777">
    <w:abstractNumId w:val="56"/>
  </w:num>
  <w:num w:numId="43" w16cid:durableId="439375767">
    <w:abstractNumId w:val="32"/>
  </w:num>
  <w:num w:numId="44" w16cid:durableId="926573521">
    <w:abstractNumId w:val="53"/>
  </w:num>
  <w:num w:numId="45" w16cid:durableId="1259410486">
    <w:abstractNumId w:val="57"/>
  </w:num>
  <w:num w:numId="46" w16cid:durableId="1347950033">
    <w:abstractNumId w:val="11"/>
  </w:num>
  <w:num w:numId="47" w16cid:durableId="802313053">
    <w:abstractNumId w:val="43"/>
  </w:num>
  <w:num w:numId="48" w16cid:durableId="297298441">
    <w:abstractNumId w:val="30"/>
  </w:num>
  <w:num w:numId="49" w16cid:durableId="1166167161">
    <w:abstractNumId w:val="31"/>
  </w:num>
  <w:num w:numId="50" w16cid:durableId="1876771378">
    <w:abstractNumId w:val="10"/>
  </w:num>
  <w:num w:numId="51" w16cid:durableId="85932">
    <w:abstractNumId w:val="34"/>
  </w:num>
  <w:num w:numId="52" w16cid:durableId="526718341">
    <w:abstractNumId w:val="29"/>
  </w:num>
  <w:num w:numId="53" w16cid:durableId="391269479">
    <w:abstractNumId w:val="19"/>
  </w:num>
  <w:num w:numId="54" w16cid:durableId="1844583080">
    <w:abstractNumId w:val="52"/>
  </w:num>
  <w:num w:numId="55" w16cid:durableId="2056927976">
    <w:abstractNumId w:val="28"/>
  </w:num>
  <w:num w:numId="56" w16cid:durableId="966399224">
    <w:abstractNumId w:val="22"/>
  </w:num>
  <w:num w:numId="57" w16cid:durableId="2086998249">
    <w:abstractNumId w:val="20"/>
  </w:num>
  <w:num w:numId="58" w16cid:durableId="282427171">
    <w:abstractNumId w:val="26"/>
  </w:num>
  <w:num w:numId="59" w16cid:durableId="2146467567">
    <w:abstractNumId w:val="51"/>
  </w:num>
  <w:num w:numId="60" w16cid:durableId="1509254829">
    <w:abstractNumId w:val="40"/>
  </w:num>
  <w:num w:numId="61" w16cid:durableId="1095247691">
    <w:abstractNumId w:val="4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E9"/>
    <w:rsid w:val="00012BE7"/>
    <w:rsid w:val="00022E4A"/>
    <w:rsid w:val="00030B0B"/>
    <w:rsid w:val="00056E00"/>
    <w:rsid w:val="0006049A"/>
    <w:rsid w:val="000663D1"/>
    <w:rsid w:val="00070E09"/>
    <w:rsid w:val="00073AA6"/>
    <w:rsid w:val="00076DF6"/>
    <w:rsid w:val="000A6394"/>
    <w:rsid w:val="000A6C4E"/>
    <w:rsid w:val="000B1A03"/>
    <w:rsid w:val="000B7FED"/>
    <w:rsid w:val="000C038A"/>
    <w:rsid w:val="000C6598"/>
    <w:rsid w:val="000D44B3"/>
    <w:rsid w:val="000D51CB"/>
    <w:rsid w:val="000D66A7"/>
    <w:rsid w:val="000F443D"/>
    <w:rsid w:val="000F53CE"/>
    <w:rsid w:val="000F752C"/>
    <w:rsid w:val="00121716"/>
    <w:rsid w:val="00135565"/>
    <w:rsid w:val="00145D43"/>
    <w:rsid w:val="0019016E"/>
    <w:rsid w:val="00192C46"/>
    <w:rsid w:val="0019300F"/>
    <w:rsid w:val="00194543"/>
    <w:rsid w:val="001A08B3"/>
    <w:rsid w:val="001A7B60"/>
    <w:rsid w:val="001B52F0"/>
    <w:rsid w:val="001B7A65"/>
    <w:rsid w:val="001D7F0E"/>
    <w:rsid w:val="001E41F3"/>
    <w:rsid w:val="0023033A"/>
    <w:rsid w:val="0026004D"/>
    <w:rsid w:val="002640DD"/>
    <w:rsid w:val="00267C42"/>
    <w:rsid w:val="00275D12"/>
    <w:rsid w:val="00284FEB"/>
    <w:rsid w:val="002860C4"/>
    <w:rsid w:val="00295288"/>
    <w:rsid w:val="002A572C"/>
    <w:rsid w:val="002B5741"/>
    <w:rsid w:val="002E472E"/>
    <w:rsid w:val="00305409"/>
    <w:rsid w:val="0035562E"/>
    <w:rsid w:val="003609EF"/>
    <w:rsid w:val="0036231A"/>
    <w:rsid w:val="00374DD4"/>
    <w:rsid w:val="0039013C"/>
    <w:rsid w:val="003D196B"/>
    <w:rsid w:val="003E1A36"/>
    <w:rsid w:val="00402493"/>
    <w:rsid w:val="00402574"/>
    <w:rsid w:val="00410371"/>
    <w:rsid w:val="004242F1"/>
    <w:rsid w:val="00433D7C"/>
    <w:rsid w:val="00436CC3"/>
    <w:rsid w:val="00440080"/>
    <w:rsid w:val="00474605"/>
    <w:rsid w:val="00486CB3"/>
    <w:rsid w:val="00487CE5"/>
    <w:rsid w:val="004A6FA7"/>
    <w:rsid w:val="004B0BBF"/>
    <w:rsid w:val="004B75B7"/>
    <w:rsid w:val="004E0B16"/>
    <w:rsid w:val="004F36B0"/>
    <w:rsid w:val="004F3932"/>
    <w:rsid w:val="005141D9"/>
    <w:rsid w:val="0051580D"/>
    <w:rsid w:val="0053629E"/>
    <w:rsid w:val="00540CC8"/>
    <w:rsid w:val="00547111"/>
    <w:rsid w:val="00592D74"/>
    <w:rsid w:val="00593C2C"/>
    <w:rsid w:val="005978A4"/>
    <w:rsid w:val="005B0F2F"/>
    <w:rsid w:val="005B2756"/>
    <w:rsid w:val="005C30AB"/>
    <w:rsid w:val="005E2C44"/>
    <w:rsid w:val="005E61C2"/>
    <w:rsid w:val="00616B4D"/>
    <w:rsid w:val="00621188"/>
    <w:rsid w:val="00621FD1"/>
    <w:rsid w:val="00623F44"/>
    <w:rsid w:val="006257ED"/>
    <w:rsid w:val="00627FA7"/>
    <w:rsid w:val="00637DB9"/>
    <w:rsid w:val="00647C89"/>
    <w:rsid w:val="00653DE4"/>
    <w:rsid w:val="00665C47"/>
    <w:rsid w:val="006705A7"/>
    <w:rsid w:val="00673F0E"/>
    <w:rsid w:val="006843B8"/>
    <w:rsid w:val="00695808"/>
    <w:rsid w:val="006A3502"/>
    <w:rsid w:val="006B46FB"/>
    <w:rsid w:val="006E21FB"/>
    <w:rsid w:val="006F0584"/>
    <w:rsid w:val="006F4CBA"/>
    <w:rsid w:val="00730C71"/>
    <w:rsid w:val="00760D53"/>
    <w:rsid w:val="00762011"/>
    <w:rsid w:val="00772B4D"/>
    <w:rsid w:val="00785919"/>
    <w:rsid w:val="00792342"/>
    <w:rsid w:val="007977A8"/>
    <w:rsid w:val="007A063B"/>
    <w:rsid w:val="007B512A"/>
    <w:rsid w:val="007C2097"/>
    <w:rsid w:val="007D6A07"/>
    <w:rsid w:val="007F468B"/>
    <w:rsid w:val="007F7259"/>
    <w:rsid w:val="008009CF"/>
    <w:rsid w:val="008040A8"/>
    <w:rsid w:val="00822268"/>
    <w:rsid w:val="008279FA"/>
    <w:rsid w:val="008626E7"/>
    <w:rsid w:val="00870EE7"/>
    <w:rsid w:val="00877703"/>
    <w:rsid w:val="008863B9"/>
    <w:rsid w:val="008A45A6"/>
    <w:rsid w:val="008C1EAF"/>
    <w:rsid w:val="008D0908"/>
    <w:rsid w:val="008D3CCC"/>
    <w:rsid w:val="008D533E"/>
    <w:rsid w:val="008D6EBE"/>
    <w:rsid w:val="008F3789"/>
    <w:rsid w:val="008F686C"/>
    <w:rsid w:val="00906108"/>
    <w:rsid w:val="0091436D"/>
    <w:rsid w:val="009148DE"/>
    <w:rsid w:val="0092644C"/>
    <w:rsid w:val="00931A60"/>
    <w:rsid w:val="00937A15"/>
    <w:rsid w:val="00941E30"/>
    <w:rsid w:val="009531B0"/>
    <w:rsid w:val="00966B76"/>
    <w:rsid w:val="009741B3"/>
    <w:rsid w:val="009777D9"/>
    <w:rsid w:val="0099167C"/>
    <w:rsid w:val="00991B88"/>
    <w:rsid w:val="009A5753"/>
    <w:rsid w:val="009A579D"/>
    <w:rsid w:val="009C5F2B"/>
    <w:rsid w:val="009D6F11"/>
    <w:rsid w:val="009E3297"/>
    <w:rsid w:val="009F5093"/>
    <w:rsid w:val="009F734F"/>
    <w:rsid w:val="00A20CD6"/>
    <w:rsid w:val="00A246B6"/>
    <w:rsid w:val="00A41893"/>
    <w:rsid w:val="00A46CEB"/>
    <w:rsid w:val="00A47E70"/>
    <w:rsid w:val="00A50CF0"/>
    <w:rsid w:val="00A61044"/>
    <w:rsid w:val="00A622B2"/>
    <w:rsid w:val="00A66116"/>
    <w:rsid w:val="00A7671C"/>
    <w:rsid w:val="00AA2CBC"/>
    <w:rsid w:val="00AC4A2E"/>
    <w:rsid w:val="00AC5820"/>
    <w:rsid w:val="00AC5FD0"/>
    <w:rsid w:val="00AD1CD8"/>
    <w:rsid w:val="00AE0FA3"/>
    <w:rsid w:val="00B040F2"/>
    <w:rsid w:val="00B06312"/>
    <w:rsid w:val="00B208DA"/>
    <w:rsid w:val="00B228F6"/>
    <w:rsid w:val="00B258BB"/>
    <w:rsid w:val="00B3185F"/>
    <w:rsid w:val="00B574A0"/>
    <w:rsid w:val="00B67B97"/>
    <w:rsid w:val="00B968C8"/>
    <w:rsid w:val="00B97774"/>
    <w:rsid w:val="00BA3EC5"/>
    <w:rsid w:val="00BA51D9"/>
    <w:rsid w:val="00BB0C6F"/>
    <w:rsid w:val="00BB5DFC"/>
    <w:rsid w:val="00BD279D"/>
    <w:rsid w:val="00BD6BB8"/>
    <w:rsid w:val="00BD7BCE"/>
    <w:rsid w:val="00BE0025"/>
    <w:rsid w:val="00C05CFF"/>
    <w:rsid w:val="00C05DEE"/>
    <w:rsid w:val="00C212B9"/>
    <w:rsid w:val="00C340F2"/>
    <w:rsid w:val="00C43508"/>
    <w:rsid w:val="00C66BA2"/>
    <w:rsid w:val="00C870F6"/>
    <w:rsid w:val="00C87CF5"/>
    <w:rsid w:val="00C95985"/>
    <w:rsid w:val="00CC0CD3"/>
    <w:rsid w:val="00CC5026"/>
    <w:rsid w:val="00CC68D0"/>
    <w:rsid w:val="00CD1CD5"/>
    <w:rsid w:val="00CD4766"/>
    <w:rsid w:val="00CF296B"/>
    <w:rsid w:val="00CF3DBF"/>
    <w:rsid w:val="00CF549B"/>
    <w:rsid w:val="00D03F9A"/>
    <w:rsid w:val="00D06D51"/>
    <w:rsid w:val="00D11FAF"/>
    <w:rsid w:val="00D24991"/>
    <w:rsid w:val="00D26BEF"/>
    <w:rsid w:val="00D50255"/>
    <w:rsid w:val="00D655E3"/>
    <w:rsid w:val="00D66520"/>
    <w:rsid w:val="00D8192C"/>
    <w:rsid w:val="00D835AA"/>
    <w:rsid w:val="00D84AE9"/>
    <w:rsid w:val="00D9124E"/>
    <w:rsid w:val="00DD0FF7"/>
    <w:rsid w:val="00DD1591"/>
    <w:rsid w:val="00DE34CF"/>
    <w:rsid w:val="00DE4EE4"/>
    <w:rsid w:val="00E075DF"/>
    <w:rsid w:val="00E10329"/>
    <w:rsid w:val="00E13F3D"/>
    <w:rsid w:val="00E34898"/>
    <w:rsid w:val="00E57954"/>
    <w:rsid w:val="00E60F4B"/>
    <w:rsid w:val="00E855A2"/>
    <w:rsid w:val="00EB09B7"/>
    <w:rsid w:val="00EC5836"/>
    <w:rsid w:val="00ED524B"/>
    <w:rsid w:val="00ED787B"/>
    <w:rsid w:val="00EE1569"/>
    <w:rsid w:val="00EE4067"/>
    <w:rsid w:val="00EE7D7C"/>
    <w:rsid w:val="00EF74F3"/>
    <w:rsid w:val="00F01F15"/>
    <w:rsid w:val="00F07CAB"/>
    <w:rsid w:val="00F10D24"/>
    <w:rsid w:val="00F25D98"/>
    <w:rsid w:val="00F300FB"/>
    <w:rsid w:val="00F33717"/>
    <w:rsid w:val="00F52481"/>
    <w:rsid w:val="00F77CDF"/>
    <w:rsid w:val="00F86D3B"/>
    <w:rsid w:val="00FB6386"/>
    <w:rsid w:val="00FE3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6108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D11FAF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D11F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11FAF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D11FA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1FAF"/>
    <w:rPr>
      <w:rFonts w:ascii="Arial" w:hAnsi="Arial"/>
      <w:b/>
      <w:lang w:val="en-GB" w:eastAsia="en-US"/>
    </w:rPr>
  </w:style>
  <w:style w:type="paragraph" w:customStyle="1" w:styleId="pf0">
    <w:name w:val="pf0"/>
    <w:basedOn w:val="Normal"/>
    <w:rsid w:val="00B040F2"/>
    <w:pPr>
      <w:spacing w:before="100" w:beforeAutospacing="1" w:after="100" w:afterAutospacing="1"/>
      <w:ind w:left="180"/>
    </w:pPr>
    <w:rPr>
      <w:sz w:val="24"/>
      <w:szCs w:val="24"/>
      <w:lang w:val="de-DE" w:eastAsia="de-DE"/>
    </w:rPr>
  </w:style>
  <w:style w:type="character" w:customStyle="1" w:styleId="cf01">
    <w:name w:val="cf01"/>
    <w:basedOn w:val="DefaultParagraphFont"/>
    <w:rsid w:val="00B040F2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B040F2"/>
    <w:rPr>
      <w:rFonts w:ascii="Segoe UI" w:hAnsi="Segoe UI" w:cs="Segoe UI" w:hint="default"/>
      <w:i/>
      <w:iCs/>
      <w:sz w:val="18"/>
      <w:szCs w:val="18"/>
    </w:rPr>
  </w:style>
  <w:style w:type="character" w:customStyle="1" w:styleId="cf31">
    <w:name w:val="cf31"/>
    <w:basedOn w:val="DefaultParagraphFont"/>
    <w:rsid w:val="00B040F2"/>
    <w:rPr>
      <w:rFonts w:ascii="Segoe UI" w:hAnsi="Segoe UI" w:cs="Segoe UI" w:hint="default"/>
      <w:sz w:val="18"/>
      <w:szCs w:val="18"/>
    </w:rPr>
  </w:style>
  <w:style w:type="character" w:customStyle="1" w:styleId="B1Char">
    <w:name w:val="B1 Char"/>
    <w:qFormat/>
    <w:rsid w:val="00B040F2"/>
  </w:style>
  <w:style w:type="paragraph" w:styleId="Revision">
    <w:name w:val="Revision"/>
    <w:hidden/>
    <w:uiPriority w:val="99"/>
    <w:semiHidden/>
    <w:qFormat/>
    <w:rsid w:val="00486CB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EE406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F39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393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F393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F39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B0631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B0631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B0631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B0631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B0631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B0631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B0631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B0631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B0631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B06312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0631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6312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B06312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B06312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B06312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B06312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B06312"/>
    <w:rPr>
      <w:rFonts w:ascii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B06312"/>
    <w:pPr>
      <w:ind w:left="2269"/>
    </w:pPr>
  </w:style>
  <w:style w:type="character" w:customStyle="1" w:styleId="B7Char">
    <w:name w:val="B7 Char"/>
    <w:link w:val="B7"/>
    <w:qFormat/>
    <w:rsid w:val="00B06312"/>
    <w:rPr>
      <w:rFonts w:ascii="Times New Roman" w:hAnsi="Times New Roman"/>
      <w:lang w:val="en-US" w:eastAsia="ja-JP"/>
    </w:rPr>
  </w:style>
  <w:style w:type="paragraph" w:customStyle="1" w:styleId="B8">
    <w:name w:val="B8"/>
    <w:basedOn w:val="B7"/>
    <w:qFormat/>
    <w:rsid w:val="00B0631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B0631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B06312"/>
    <w:pPr>
      <w:ind w:left="2836"/>
    </w:pPr>
  </w:style>
  <w:style w:type="paragraph" w:customStyle="1" w:styleId="B10">
    <w:name w:val="B10"/>
    <w:basedOn w:val="B5"/>
    <w:link w:val="B10Char"/>
    <w:qFormat/>
    <w:rsid w:val="00B06312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B06312"/>
    <w:rPr>
      <w:rFonts w:ascii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B0631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631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0631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06312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B0631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B3Char">
    <w:name w:val="B3 Char"/>
    <w:qFormat/>
    <w:rsid w:val="00B0631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B06312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B06312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B06312"/>
    <w:rPr>
      <w:i/>
      <w:iCs/>
    </w:rPr>
  </w:style>
  <w:style w:type="character" w:customStyle="1" w:styleId="normaltextrun">
    <w:name w:val="normaltextrun"/>
    <w:basedOn w:val="DefaultParagraphFont"/>
    <w:rsid w:val="00B06312"/>
  </w:style>
  <w:style w:type="character" w:customStyle="1" w:styleId="CharChar3">
    <w:name w:val="Char Char3"/>
    <w:rsid w:val="00B0631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B0631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B0631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B06312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B06312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Char">
    <w:name w:val="Body Text Char"/>
    <w:basedOn w:val="DefaultParagraphFont"/>
    <w:link w:val="BodyText"/>
    <w:qFormat/>
    <w:rsid w:val="00B06312"/>
    <w:rPr>
      <w:rFonts w:ascii="Times New Roman" w:hAnsi="Times New Roman"/>
      <w:lang w:val="en-GB" w:eastAsia="ja-JP"/>
    </w:rPr>
  </w:style>
  <w:style w:type="character" w:customStyle="1" w:styleId="TALChar">
    <w:name w:val="TAL Char"/>
    <w:qFormat/>
    <w:locked/>
    <w:rsid w:val="00B06312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B06312"/>
    <w:pPr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B06312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B06312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B0631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B0631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B06312"/>
    <w:rPr>
      <w:rFonts w:ascii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06312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B06312"/>
  </w:style>
  <w:style w:type="character" w:styleId="PageNumber">
    <w:name w:val="page number"/>
    <w:qFormat/>
    <w:rsid w:val="00B06312"/>
  </w:style>
  <w:style w:type="character" w:customStyle="1" w:styleId="TAHChar">
    <w:name w:val="TAH Char"/>
    <w:qFormat/>
    <w:rsid w:val="00B06312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B0631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B06312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B0631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table" w:customStyle="1" w:styleId="1">
    <w:name w:val="网格型1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B0631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B06312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B06312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B06312"/>
    <w:rPr>
      <w:rFonts w:ascii="Calibri" w:hAnsi="Calibri" w:cs="Calibri" w:hint="default"/>
      <w:color w:val="0000FF"/>
      <w:u w:val="single"/>
    </w:rPr>
  </w:style>
  <w:style w:type="character" w:customStyle="1" w:styleId="cf11">
    <w:name w:val="cf11"/>
    <w:basedOn w:val="DefaultParagraphFont"/>
    <w:rsid w:val="00B0631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B06312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B06312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B06312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6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4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3421</Words>
  <Characters>21553</Characters>
  <Application>Microsoft Office Word</Application>
  <DocSecurity>0</DocSecurity>
  <Lines>179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HNC</cp:lastModifiedBy>
  <cp:revision>6</cp:revision>
  <cp:lastPrinted>1899-12-31T23:00:00Z</cp:lastPrinted>
  <dcterms:created xsi:type="dcterms:W3CDTF">2024-08-08T12:46:00Z</dcterms:created>
  <dcterms:modified xsi:type="dcterms:W3CDTF">2024-08-08T13:03:00Z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